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39BD67AB"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8C762E">
        <w:rPr>
          <w:rFonts w:ascii="Arial" w:eastAsia="MS Mincho" w:hAnsi="Arial" w:cs="Arial"/>
          <w:b/>
          <w:sz w:val="24"/>
          <w:szCs w:val="24"/>
          <w:lang w:eastAsia="ja-JP"/>
        </w:rPr>
        <w:t>7</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184A57">
        <w:rPr>
          <w:rFonts w:ascii="Arial" w:eastAsia="MS Mincho" w:hAnsi="Arial" w:cs="Arial"/>
          <w:b/>
          <w:sz w:val="24"/>
          <w:szCs w:val="24"/>
          <w:lang w:eastAsia="ja-JP"/>
        </w:rPr>
        <w:t xml:space="preserve">  </w:t>
      </w:r>
      <w:r w:rsidR="00F53901" w:rsidRPr="00F53901">
        <w:rPr>
          <w:rFonts w:ascii="Arial" w:eastAsia="MS Mincho" w:hAnsi="Arial" w:cs="Arial"/>
          <w:b/>
          <w:sz w:val="24"/>
          <w:szCs w:val="24"/>
          <w:lang w:eastAsia="ja-JP"/>
        </w:rPr>
        <w:t xml:space="preserve">S1-242491 </w:t>
      </w:r>
      <w:r w:rsidR="00F53901">
        <w:rPr>
          <w:rFonts w:ascii="Arial" w:eastAsia="MS Mincho" w:hAnsi="Arial" w:cs="Arial"/>
          <w:b/>
          <w:sz w:val="24"/>
          <w:szCs w:val="24"/>
          <w:lang w:eastAsia="ja-JP"/>
        </w:rPr>
        <w:t xml:space="preserve">rev of </w:t>
      </w:r>
      <w:r w:rsidR="0022746A">
        <w:rPr>
          <w:rFonts w:ascii="Arial" w:eastAsia="MS Mincho" w:hAnsi="Arial" w:cs="Arial"/>
          <w:b/>
          <w:sz w:val="24"/>
          <w:szCs w:val="24"/>
          <w:lang w:eastAsia="ja-JP"/>
        </w:rPr>
        <w:t xml:space="preserve">S1-242393 </w:t>
      </w:r>
    </w:p>
    <w:p w14:paraId="37928451" w14:textId="6F0DE9D8" w:rsidR="008D05CF" w:rsidRPr="000D6532" w:rsidRDefault="008C762E" w:rsidP="008D05CF">
      <w:pPr>
        <w:pBdr>
          <w:bottom w:val="single" w:sz="4" w:space="1" w:color="auto"/>
        </w:pBdr>
        <w:tabs>
          <w:tab w:val="right" w:pos="9214"/>
        </w:tabs>
        <w:spacing w:after="0"/>
        <w:jc w:val="both"/>
        <w:rPr>
          <w:rFonts w:ascii="Arial" w:eastAsia="MS Mincho" w:hAnsi="Arial" w:cs="Arial"/>
          <w:b/>
          <w:sz w:val="24"/>
          <w:szCs w:val="24"/>
          <w:lang w:eastAsia="ja-JP"/>
        </w:rPr>
      </w:pPr>
      <w:r w:rsidRPr="008C762E">
        <w:rPr>
          <w:rFonts w:ascii="Arial" w:eastAsia="MS Mincho" w:hAnsi="Arial" w:cs="Arial"/>
          <w:b/>
          <w:sz w:val="24"/>
          <w:szCs w:val="24"/>
          <w:lang w:eastAsia="ja-JP"/>
        </w:rPr>
        <w:t>Maastricht, Netherlands, 19-23 August 2024</w:t>
      </w:r>
      <w:r w:rsidR="00184A57">
        <w:rPr>
          <w:rFonts w:ascii="Arial" w:eastAsia="MS Mincho" w:hAnsi="Arial" w:cs="Arial"/>
          <w:b/>
          <w:sz w:val="24"/>
          <w:szCs w:val="24"/>
          <w:lang w:eastAsia="ja-JP"/>
        </w:rPr>
        <w:t xml:space="preserve">    </w:t>
      </w:r>
      <w:r w:rsidR="00873E96">
        <w:rPr>
          <w:rFonts w:ascii="Arial" w:eastAsia="MS Mincho" w:hAnsi="Arial" w:cs="Arial"/>
          <w:b/>
          <w:sz w:val="24"/>
          <w:szCs w:val="24"/>
          <w:lang w:eastAsia="ja-JP"/>
        </w:rPr>
        <w:t xml:space="preserve">    </w:t>
      </w:r>
      <w:r w:rsidR="00F53901" w:rsidRPr="00F53901">
        <w:rPr>
          <w:rFonts w:ascii="Arial" w:eastAsia="MS Mincho" w:hAnsi="Arial" w:cs="Arial"/>
          <w:b/>
          <w:sz w:val="18"/>
          <w:szCs w:val="18"/>
          <w:lang w:eastAsia="ja-JP"/>
        </w:rPr>
        <w:t xml:space="preserve">rev of S1-242372 </w:t>
      </w:r>
      <w:r w:rsidR="00184A57" w:rsidRPr="00F53901">
        <w:rPr>
          <w:rFonts w:ascii="Arial" w:eastAsia="MS Mincho" w:hAnsi="Arial" w:cs="Arial"/>
          <w:bCs/>
          <w:i/>
          <w:iCs/>
          <w:sz w:val="18"/>
          <w:szCs w:val="18"/>
          <w:lang w:eastAsia="ja-JP"/>
        </w:rPr>
        <w:t>rev of S1-242303 rev of S1-242068</w:t>
      </w:r>
      <w:r w:rsidR="008D05CF" w:rsidRPr="00F53901">
        <w:rPr>
          <w:rFonts w:ascii="Arial" w:eastAsia="MS Mincho" w:hAnsi="Arial" w:cs="Arial"/>
          <w:b/>
          <w:sz w:val="18"/>
          <w:szCs w:val="18"/>
          <w:lang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3637C3D7" w:rsidR="0009108F" w:rsidRDefault="0009108F" w:rsidP="007E03D9">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00825">
        <w:rPr>
          <w:rFonts w:ascii="Arial" w:hAnsi="Arial" w:cs="Arial"/>
          <w:b/>
          <w:bCs/>
        </w:rPr>
        <w:t>Echo</w:t>
      </w:r>
      <w:r w:rsidR="00223FCB">
        <w:rPr>
          <w:rFonts w:ascii="Arial" w:hAnsi="Arial" w:cs="Arial"/>
          <w:b/>
          <w:bCs/>
        </w:rPr>
        <w:t>S</w:t>
      </w:r>
      <w:r w:rsidR="00700825">
        <w:rPr>
          <w:rFonts w:ascii="Arial" w:hAnsi="Arial" w:cs="Arial"/>
          <w:b/>
          <w:bCs/>
        </w:rPr>
        <w:t>tar, Novamint</w:t>
      </w:r>
      <w:r w:rsidR="00037E00">
        <w:rPr>
          <w:rFonts w:ascii="Arial" w:hAnsi="Arial" w:cs="Arial"/>
          <w:b/>
          <w:bCs/>
        </w:rPr>
        <w:t xml:space="preserve">, </w:t>
      </w:r>
      <w:r w:rsidR="007E03D9" w:rsidRPr="007E03D9">
        <w:rPr>
          <w:rFonts w:ascii="Arial" w:hAnsi="Arial" w:cs="Arial"/>
          <w:b/>
          <w:bCs/>
        </w:rPr>
        <w:t>Dish Network, Novamint, SES, Thales, Vivo, Sateliot, Viasat, Inmarsat, Cewit</w:t>
      </w:r>
      <w:r w:rsidR="007E03D9">
        <w:rPr>
          <w:rFonts w:ascii="Arial" w:hAnsi="Arial" w:cs="Arial"/>
          <w:b/>
          <w:bCs/>
        </w:rPr>
        <w:t>, Q</w:t>
      </w:r>
      <w:r w:rsidR="005A0DD6">
        <w:rPr>
          <w:rFonts w:ascii="Arial" w:hAnsi="Arial" w:cs="Arial"/>
          <w:b/>
          <w:bCs/>
        </w:rPr>
        <w:t>ualcomm</w:t>
      </w:r>
      <w:r w:rsidR="00CA703F">
        <w:rPr>
          <w:rFonts w:ascii="Arial" w:hAnsi="Arial" w:cs="Arial"/>
          <w:b/>
          <w:bCs/>
        </w:rPr>
        <w:t>, Huawei</w:t>
      </w:r>
    </w:p>
    <w:p w14:paraId="4711311D" w14:textId="26486A8E"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700825">
        <w:rPr>
          <w:rFonts w:ascii="Arial" w:hAnsi="Arial" w:cs="Arial"/>
          <w:b/>
          <w:bCs/>
        </w:rPr>
        <w:t xml:space="preserve">update of </w:t>
      </w:r>
      <w:r w:rsidR="00732449">
        <w:rPr>
          <w:rFonts w:ascii="Arial" w:hAnsi="Arial" w:cs="Arial"/>
          <w:b/>
          <w:bCs/>
        </w:rPr>
        <w:t>5.2 use case on resilient notification</w:t>
      </w:r>
    </w:p>
    <w:p w14:paraId="281AC133" w14:textId="77777777" w:rsidR="00700825"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700825">
        <w:rPr>
          <w:rFonts w:ascii="Arial" w:hAnsi="Arial" w:cs="Arial"/>
          <w:b/>
          <w:bCs/>
        </w:rPr>
        <w:t>3GPP TR 22.887 v0.1.0</w:t>
      </w:r>
    </w:p>
    <w:p w14:paraId="0BC8E829" w14:textId="4372457F"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700825">
        <w:rPr>
          <w:rFonts w:ascii="Arial" w:hAnsi="Arial" w:cs="Arial"/>
          <w:b/>
          <w:bCs/>
        </w:rPr>
        <w:t>7.3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8DC3F7B"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Pr="00F545AC">
        <w:rPr>
          <w:rFonts w:ascii="Arial" w:hAnsi="Arial" w:cs="Arial"/>
          <w:b/>
          <w:bCs/>
        </w:rPr>
        <w:t>&lt;</w:t>
      </w:r>
      <w:r w:rsidR="00343C21">
        <w:rPr>
          <w:rFonts w:ascii="Arial" w:hAnsi="Arial" w:cs="Arial"/>
          <w:b/>
          <w:bCs/>
        </w:rPr>
        <w:t>Munira.Jaffar@EchoStar.com&gt;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547B54FC" w14:textId="733430BF" w:rsidR="00700825" w:rsidRDefault="00700825" w:rsidP="00700825">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Pr="00331C1E">
        <w:rPr>
          <w:rFonts w:ascii="Arial" w:eastAsia="Calibri" w:hAnsi="Arial" w:cs="Arial"/>
          <w:i/>
          <w:sz w:val="22"/>
          <w:szCs w:val="22"/>
        </w:rPr>
        <w:t xml:space="preserve">This </w:t>
      </w:r>
      <w:r w:rsidRPr="00054094">
        <w:rPr>
          <w:rFonts w:ascii="Arial" w:eastAsia="Calibri" w:hAnsi="Arial" w:cs="Arial"/>
          <w:i/>
          <w:sz w:val="22"/>
          <w:szCs w:val="22"/>
        </w:rPr>
        <w:t xml:space="preserve">contribution proposes to update </w:t>
      </w:r>
      <w:r w:rsidRPr="00331C1E">
        <w:rPr>
          <w:rFonts w:ascii="Arial" w:eastAsia="Calibri" w:hAnsi="Arial" w:cs="Arial"/>
          <w:i/>
          <w:sz w:val="22"/>
          <w:szCs w:val="22"/>
        </w:rPr>
        <w:t>the potential requirements</w:t>
      </w:r>
      <w:r>
        <w:rPr>
          <w:rFonts w:ascii="Arial" w:eastAsia="Calibri" w:hAnsi="Arial" w:cs="Arial"/>
          <w:i/>
          <w:sz w:val="22"/>
          <w:szCs w:val="22"/>
        </w:rPr>
        <w:t xml:space="preserve"> </w:t>
      </w:r>
      <w:r w:rsidRPr="00054094">
        <w:rPr>
          <w:rFonts w:ascii="Arial" w:eastAsia="Calibri" w:hAnsi="Arial" w:cs="Arial"/>
          <w:i/>
          <w:sz w:val="22"/>
          <w:szCs w:val="22"/>
        </w:rPr>
        <w:t>in clause 5.</w:t>
      </w:r>
      <w:r>
        <w:rPr>
          <w:rFonts w:ascii="Arial" w:eastAsia="Calibri" w:hAnsi="Arial" w:cs="Arial"/>
          <w:i/>
          <w:sz w:val="22"/>
          <w:szCs w:val="22"/>
        </w:rPr>
        <w:t>2.6</w:t>
      </w:r>
      <w:r w:rsidRPr="00054094">
        <w:rPr>
          <w:rFonts w:ascii="Arial" w:eastAsia="Calibri" w:hAnsi="Arial" w:cs="Arial"/>
          <w:i/>
          <w:sz w:val="22"/>
          <w:szCs w:val="22"/>
        </w:rPr>
        <w:t xml:space="preserve"> for the use case </w:t>
      </w:r>
      <w:r>
        <w:rPr>
          <w:rFonts w:ascii="Arial" w:eastAsia="Calibri" w:hAnsi="Arial" w:cs="Arial"/>
          <w:i/>
          <w:sz w:val="22"/>
          <w:szCs w:val="22"/>
        </w:rPr>
        <w:t>on resilient notification to remove the EN</w:t>
      </w:r>
    </w:p>
    <w:p w14:paraId="1A782955" w14:textId="77777777" w:rsidR="00700825" w:rsidRPr="0009108F" w:rsidRDefault="00700825" w:rsidP="00700825">
      <w:pPr>
        <w:pStyle w:val="CRCoverPage"/>
        <w:rPr>
          <w:b/>
          <w:noProof/>
        </w:rPr>
      </w:pPr>
      <w:r w:rsidRPr="00C524DD">
        <w:rPr>
          <w:b/>
          <w:noProof/>
        </w:rPr>
        <w:t>1</w:t>
      </w:r>
      <w:r w:rsidRPr="0009108F">
        <w:rPr>
          <w:b/>
          <w:noProof/>
        </w:rPr>
        <w:t>. Introduction</w:t>
      </w:r>
    </w:p>
    <w:p w14:paraId="0ED656EE" w14:textId="253D7C4C" w:rsidR="00700825" w:rsidRDefault="00700825" w:rsidP="00700825">
      <w:pPr>
        <w:rPr>
          <w:noProof/>
        </w:rPr>
      </w:pPr>
      <w:r w:rsidRPr="00331C1E">
        <w:rPr>
          <w:noProof/>
        </w:rPr>
        <w:t xml:space="preserve">The use case on </w:t>
      </w:r>
      <w:r>
        <w:rPr>
          <w:noProof/>
        </w:rPr>
        <w:t>“</w:t>
      </w:r>
      <w:r w:rsidRPr="00700825">
        <w:rPr>
          <w:noProof/>
        </w:rPr>
        <w:t>resilient notification</w:t>
      </w:r>
      <w:r>
        <w:rPr>
          <w:noProof/>
        </w:rPr>
        <w:t>”</w:t>
      </w:r>
      <w:r w:rsidRPr="00700825">
        <w:rPr>
          <w:noProof/>
        </w:rPr>
        <w:t xml:space="preserve"> </w:t>
      </w:r>
      <w:r w:rsidRPr="00331C1E">
        <w:rPr>
          <w:noProof/>
        </w:rPr>
        <w:t>and the associated potential requirements have been agreed and captured in TR 22.8</w:t>
      </w:r>
      <w:r>
        <w:rPr>
          <w:noProof/>
        </w:rPr>
        <w:t>87</w:t>
      </w:r>
      <w:r w:rsidR="00732449">
        <w:rPr>
          <w:noProof/>
        </w:rPr>
        <w:t xml:space="preserve"> in clause 5.2</w:t>
      </w:r>
      <w:r w:rsidRPr="00331C1E">
        <w:rPr>
          <w:noProof/>
        </w:rPr>
        <w:t>.</w:t>
      </w:r>
    </w:p>
    <w:p w14:paraId="4FD1B304" w14:textId="77777777" w:rsidR="00700825" w:rsidRPr="008A5E86" w:rsidRDefault="00700825" w:rsidP="00700825">
      <w:pPr>
        <w:pStyle w:val="CRCoverPage"/>
        <w:rPr>
          <w:b/>
          <w:noProof/>
          <w:lang w:val="en-US"/>
        </w:rPr>
      </w:pPr>
      <w:r w:rsidRPr="008A5E86">
        <w:rPr>
          <w:b/>
          <w:noProof/>
          <w:lang w:val="en-US"/>
        </w:rPr>
        <w:t>2. Reason for Change</w:t>
      </w:r>
    </w:p>
    <w:p w14:paraId="3ACD7007" w14:textId="06703D12" w:rsidR="00700825" w:rsidRPr="008033EE" w:rsidRDefault="00700825" w:rsidP="00700825">
      <w:pPr>
        <w:rPr>
          <w:noProof/>
          <w:lang w:val="en-US"/>
        </w:rPr>
      </w:pPr>
      <w:r>
        <w:rPr>
          <w:noProof/>
          <w:lang w:val="en-US"/>
        </w:rPr>
        <w:t xml:space="preserve">Each of the </w:t>
      </w:r>
      <w:r w:rsidRPr="008033EE">
        <w:rPr>
          <w:noProof/>
          <w:lang w:val="en-US"/>
        </w:rPr>
        <w:t>potential requirements in clause 5.</w:t>
      </w:r>
      <w:r>
        <w:rPr>
          <w:noProof/>
          <w:lang w:val="en-US"/>
        </w:rPr>
        <w:t>2.6</w:t>
      </w:r>
      <w:r w:rsidRPr="008033EE">
        <w:rPr>
          <w:noProof/>
          <w:lang w:val="en-US"/>
        </w:rPr>
        <w:t xml:space="preserve"> </w:t>
      </w:r>
      <w:r>
        <w:rPr>
          <w:noProof/>
          <w:lang w:val="en-US"/>
        </w:rPr>
        <w:t>include an Editor Note that the requirement is FFS. It is proposed to address those E</w:t>
      </w:r>
      <w:r w:rsidR="00732449">
        <w:rPr>
          <w:noProof/>
          <w:lang w:val="en-US"/>
        </w:rPr>
        <w:t>N</w:t>
      </w:r>
      <w:r>
        <w:rPr>
          <w:noProof/>
          <w:lang w:val="en-US"/>
        </w:rPr>
        <w:t>s</w:t>
      </w:r>
      <w:r w:rsidR="00732449">
        <w:rPr>
          <w:noProof/>
          <w:lang w:val="en-US"/>
        </w:rPr>
        <w:t>.</w:t>
      </w:r>
    </w:p>
    <w:p w14:paraId="764F92A2" w14:textId="77777777" w:rsidR="00700825" w:rsidRPr="0009108F" w:rsidRDefault="00700825" w:rsidP="00700825">
      <w:pPr>
        <w:pStyle w:val="CRCoverPage"/>
        <w:rPr>
          <w:b/>
          <w:noProof/>
        </w:rPr>
      </w:pPr>
      <w:r w:rsidRPr="0009108F">
        <w:rPr>
          <w:b/>
          <w:noProof/>
        </w:rPr>
        <w:t>3. Conclusions</w:t>
      </w:r>
    </w:p>
    <w:p w14:paraId="65B945BD" w14:textId="77777777" w:rsidR="00700825" w:rsidRDefault="00700825" w:rsidP="00700825">
      <w:pPr>
        <w:rPr>
          <w:noProof/>
        </w:rPr>
      </w:pPr>
      <w:r>
        <w:rPr>
          <w:noProof/>
        </w:rPr>
        <w:t>None</w:t>
      </w:r>
    </w:p>
    <w:p w14:paraId="0FB54B4A" w14:textId="77777777" w:rsidR="00700825" w:rsidRPr="0009108F" w:rsidRDefault="00700825" w:rsidP="00700825">
      <w:pPr>
        <w:pStyle w:val="CRCoverPage"/>
        <w:rPr>
          <w:b/>
          <w:noProof/>
        </w:rPr>
      </w:pPr>
      <w:r w:rsidRPr="0009108F">
        <w:rPr>
          <w:b/>
          <w:noProof/>
        </w:rPr>
        <w:t>4. Proposal</w:t>
      </w:r>
    </w:p>
    <w:p w14:paraId="39161160" w14:textId="77777777" w:rsidR="00700825" w:rsidRPr="008A5E86" w:rsidRDefault="00700825" w:rsidP="00700825">
      <w:pPr>
        <w:rPr>
          <w:noProof/>
          <w:lang w:val="en-US"/>
        </w:rPr>
      </w:pPr>
      <w:r w:rsidRPr="00D658A3">
        <w:rPr>
          <w:noProof/>
          <w:lang w:val="en-US"/>
        </w:rPr>
        <w:t xml:space="preserve">It is proposed to agree the following changes to 3GPP TR </w:t>
      </w:r>
      <w:r>
        <w:rPr>
          <w:noProof/>
          <w:lang w:val="en-US"/>
        </w:rPr>
        <w:t>22.887 v0.1.0.</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916C5B9" w14:textId="77777777" w:rsidR="00700825" w:rsidRPr="000D6532" w:rsidRDefault="00700825" w:rsidP="00700825">
      <w:pPr>
        <w:pStyle w:val="Heading2"/>
      </w:pPr>
      <w:bookmarkStart w:id="0" w:name="_Toc168495112"/>
      <w:bookmarkStart w:id="1" w:name="_Toc168503430"/>
      <w:r>
        <w:rPr>
          <w:rFonts w:hint="eastAsia"/>
          <w:lang w:eastAsia="zh-CN"/>
        </w:rPr>
        <w:t>5</w:t>
      </w:r>
      <w:r w:rsidRPr="000D6532">
        <w:t>.</w:t>
      </w:r>
      <w:r>
        <w:rPr>
          <w:lang w:eastAsia="zh-CN"/>
        </w:rPr>
        <w:t>2</w:t>
      </w:r>
      <w:r w:rsidRPr="000D6532">
        <w:tab/>
      </w:r>
      <w:r>
        <w:t>Use case on Resilient Notification</w:t>
      </w:r>
      <w:bookmarkEnd w:id="0"/>
      <w:bookmarkEnd w:id="1"/>
      <w:r>
        <w:t xml:space="preserve"> </w:t>
      </w:r>
    </w:p>
    <w:p w14:paraId="59AC3474" w14:textId="77777777" w:rsidR="00700825" w:rsidRPr="000D6532" w:rsidRDefault="00700825" w:rsidP="00700825">
      <w:pPr>
        <w:pStyle w:val="Heading3"/>
      </w:pPr>
      <w:bookmarkStart w:id="2" w:name="_Toc168495113"/>
      <w:bookmarkStart w:id="3" w:name="_Toc168503431"/>
      <w:r>
        <w:rPr>
          <w:rFonts w:hint="eastAsia"/>
          <w:lang w:eastAsia="zh-CN"/>
        </w:rPr>
        <w:t>5</w:t>
      </w:r>
      <w:r w:rsidRPr="000D6532">
        <w:t>.</w:t>
      </w:r>
      <w:r>
        <w:rPr>
          <w:lang w:eastAsia="zh-CN"/>
        </w:rPr>
        <w:t>2</w:t>
      </w:r>
      <w:r w:rsidRPr="000D6532">
        <w:t>.1</w:t>
      </w:r>
      <w:r w:rsidRPr="000D6532">
        <w:tab/>
        <w:t>Description</w:t>
      </w:r>
      <w:bookmarkEnd w:id="2"/>
      <w:bookmarkEnd w:id="3"/>
    </w:p>
    <w:p w14:paraId="3E6535B6" w14:textId="77777777" w:rsidR="00700825" w:rsidRDefault="00700825" w:rsidP="00700825">
      <w:pPr>
        <w:jc w:val="both"/>
      </w:pPr>
      <w:r>
        <w:t xml:space="preserve">Communication between </w:t>
      </w:r>
      <w:r w:rsidRPr="00465D32">
        <w:t xml:space="preserve">Satellite </w:t>
      </w:r>
      <w:r>
        <w:t>and</w:t>
      </w:r>
      <w:r w:rsidRPr="00465D32">
        <w:t xml:space="preserve"> </w:t>
      </w:r>
      <w:r>
        <w:t>smartphone</w:t>
      </w:r>
      <w:r w:rsidRPr="00465D32">
        <w:t xml:space="preserve"> typically has very limited power margin</w:t>
      </w:r>
      <w:r>
        <w:t xml:space="preserve"> and usually requires line of sight for best performance</w:t>
      </w:r>
      <w:r w:rsidRPr="00465D32">
        <w:rPr>
          <w:b/>
          <w:bCs/>
        </w:rPr>
        <w:t>.</w:t>
      </w:r>
      <w:r>
        <w:t xml:space="preserve"> For Mobile Originated calls, users are aware of the channel quality and can achieve LOS communication by consciously adjusting the spot of signal transmission/reception. However, for Mobile terminated communication, users are unaware of its channel condition and might miss important calls/messages due to poor reception channel condition. Satellite access is the last option when terrestrial network is not available, it will be beneficial to improve the user reachability in satellite access system to achieve better user experience.</w:t>
      </w:r>
    </w:p>
    <w:p w14:paraId="4BCA4C5A" w14:textId="77777777" w:rsidR="00700825" w:rsidRPr="00E94D03" w:rsidRDefault="00700825" w:rsidP="00700825">
      <w:pPr>
        <w:jc w:val="both"/>
      </w:pPr>
      <w:r>
        <w:t xml:space="preserve">This requires the satellite access system to be able to notify the user about missed incoming Mobile Terminated MMTel calls/messages (as specified in </w:t>
      </w:r>
      <w:r>
        <w:rPr>
          <w:rFonts w:hint="eastAsia"/>
          <w:lang w:eastAsia="zh-CN"/>
        </w:rPr>
        <w:t>[</w:t>
      </w:r>
      <w:r>
        <w:rPr>
          <w:lang w:eastAsia="zh-CN"/>
        </w:rPr>
        <w:t>3</w:t>
      </w:r>
      <w:r>
        <w:rPr>
          <w:rFonts w:hint="eastAsia"/>
          <w:lang w:eastAsia="zh-CN"/>
        </w:rPr>
        <w:t>]</w:t>
      </w:r>
      <w:r>
        <w:t>) when the user is not reachable in satellite access system. “</w:t>
      </w:r>
      <w:r w:rsidRPr="00506068">
        <w:t>R</w:t>
      </w:r>
      <w:r>
        <w:t xml:space="preserve">esilient </w:t>
      </w:r>
      <w:r w:rsidRPr="00506068">
        <w:t xml:space="preserve">Notification </w:t>
      </w:r>
      <w:r>
        <w:t>Service</w:t>
      </w:r>
      <w:r w:rsidRPr="00506068">
        <w:t xml:space="preserve">" in the context of satellite direct-to-device communication refers to a highly reliable and efficient </w:t>
      </w:r>
      <w:r>
        <w:t>notification</w:t>
      </w:r>
      <w:r w:rsidRPr="00506068">
        <w:t xml:space="preserve"> </w:t>
      </w:r>
      <w:r>
        <w:t>mechanism</w:t>
      </w:r>
      <w:r w:rsidRPr="00506068">
        <w:t xml:space="preserve"> that delivers notifications directly to user devices, such as smartphones, via satellite </w:t>
      </w:r>
      <w:r>
        <w:t>access</w:t>
      </w:r>
      <w:r w:rsidRPr="00506068">
        <w:t xml:space="preserve">. This </w:t>
      </w:r>
      <w:r>
        <w:t>mechanism</w:t>
      </w:r>
      <w:r w:rsidRPr="00506068">
        <w:t xml:space="preserve"> ensures that </w:t>
      </w:r>
      <w:r>
        <w:t>notifications</w:t>
      </w:r>
      <w:r w:rsidRPr="00506068">
        <w:t xml:space="preserve"> </w:t>
      </w:r>
      <w:r>
        <w:t xml:space="preserve">of important calls </w:t>
      </w:r>
      <w:r w:rsidRPr="00506068">
        <w:t xml:space="preserve">reach users in areas where </w:t>
      </w:r>
      <w:r>
        <w:t>normal</w:t>
      </w:r>
      <w:r w:rsidRPr="00506068">
        <w:t xml:space="preserve"> connectivity </w:t>
      </w:r>
      <w:r>
        <w:t xml:space="preserve">failed or </w:t>
      </w:r>
      <w:r w:rsidRPr="00506068">
        <w:t>is compromised.</w:t>
      </w:r>
      <w:r>
        <w:t xml:space="preserve"> </w:t>
      </w:r>
    </w:p>
    <w:p w14:paraId="2ADFEC3E" w14:textId="77777777" w:rsidR="00700825" w:rsidRPr="000D6532" w:rsidRDefault="00700825" w:rsidP="00700825">
      <w:pPr>
        <w:pStyle w:val="Heading3"/>
      </w:pPr>
      <w:bookmarkStart w:id="4" w:name="_Toc168495114"/>
      <w:bookmarkStart w:id="5" w:name="_Toc168503432"/>
      <w:r>
        <w:rPr>
          <w:rFonts w:hint="eastAsia"/>
          <w:lang w:eastAsia="zh-CN"/>
        </w:rPr>
        <w:lastRenderedPageBreak/>
        <w:t>5</w:t>
      </w:r>
      <w:r w:rsidRPr="000D6532">
        <w:t>.</w:t>
      </w:r>
      <w:r>
        <w:rPr>
          <w:lang w:eastAsia="zh-CN"/>
        </w:rPr>
        <w:t>2</w:t>
      </w:r>
      <w:r w:rsidRPr="000D6532">
        <w:t>.2</w:t>
      </w:r>
      <w:r w:rsidRPr="000D6532">
        <w:tab/>
        <w:t>Pre-conditions</w:t>
      </w:r>
      <w:bookmarkEnd w:id="4"/>
      <w:bookmarkEnd w:id="5"/>
    </w:p>
    <w:p w14:paraId="6B76CE4D" w14:textId="77777777" w:rsidR="00700825" w:rsidRDefault="00700825" w:rsidP="00700825">
      <w:pPr>
        <w:jc w:val="both"/>
      </w:pPr>
      <w:r>
        <w:t xml:space="preserve">Alice is enjoying her vacation in a remote rental vacation house with her friends, </w:t>
      </w:r>
      <w:proofErr w:type="gramStart"/>
      <w:r>
        <w:t>Lisa</w:t>
      </w:r>
      <w:proofErr w:type="gramEnd"/>
      <w:r>
        <w:t xml:space="preserve"> and Allen, in Rocky Mountain National Park after graduating from college Alice decides to take a hike in the mountain area one early morning. She noticed that there is no terrestrial network coverage at the parking lot and her smart phone has switched to satellite access network. The signal strength display of her smart phone at the parking lot of the trail has one or two bars.</w:t>
      </w:r>
    </w:p>
    <w:p w14:paraId="47D560A0" w14:textId="77777777" w:rsidR="00700825" w:rsidRPr="000D6532" w:rsidRDefault="00700825" w:rsidP="00700825">
      <w:pPr>
        <w:jc w:val="both"/>
        <w:rPr>
          <w:rFonts w:eastAsia="Calibri"/>
        </w:rPr>
      </w:pPr>
      <w:r>
        <w:t xml:space="preserve">She is a service subscriber of operator TTT for both terrestrial and satellite communication service. The operator has deployed Resilient Notification Service for satellite access users. Before her vacation, Alice has ensured that the Resilient Notification Service is available on her account. </w:t>
      </w:r>
    </w:p>
    <w:p w14:paraId="5FE8AF51" w14:textId="77777777" w:rsidR="00700825" w:rsidRPr="000D6532" w:rsidRDefault="00700825" w:rsidP="00700825">
      <w:pPr>
        <w:pStyle w:val="Heading3"/>
      </w:pPr>
      <w:bookmarkStart w:id="6" w:name="_Toc168495115"/>
      <w:bookmarkStart w:id="7" w:name="_Toc168503433"/>
      <w:r>
        <w:rPr>
          <w:rFonts w:hint="eastAsia"/>
          <w:lang w:eastAsia="zh-CN"/>
        </w:rPr>
        <w:t>5</w:t>
      </w:r>
      <w:r w:rsidRPr="000D6532">
        <w:t>.</w:t>
      </w:r>
      <w:r>
        <w:rPr>
          <w:lang w:eastAsia="zh-CN"/>
        </w:rPr>
        <w:t>2</w:t>
      </w:r>
      <w:r w:rsidRPr="000D6532">
        <w:t>.3</w:t>
      </w:r>
      <w:r w:rsidRPr="000D6532">
        <w:tab/>
        <w:t>Service Flows</w:t>
      </w:r>
      <w:bookmarkEnd w:id="6"/>
      <w:bookmarkEnd w:id="7"/>
    </w:p>
    <w:p w14:paraId="7C9AA46B" w14:textId="58670509" w:rsidR="00700825" w:rsidRDefault="00700825" w:rsidP="00700825">
      <w:pPr>
        <w:jc w:val="both"/>
        <w:rPr>
          <w:rFonts w:eastAsia="Calibri"/>
        </w:rPr>
      </w:pPr>
      <w:r>
        <w:rPr>
          <w:rFonts w:eastAsia="Calibri"/>
        </w:rPr>
        <w:t xml:space="preserve">Alice hears a beeping sound from her backpack half way to the top of the mountain, it is the Resilient Notification beep which last for a specified period of time. </w:t>
      </w:r>
      <w:ins w:id="8" w:author="yaochuting" w:date="2024-08-20T22:32:00Z">
        <w:r w:rsidR="00FB5D4A">
          <w:rPr>
            <w:rFonts w:eastAsia="Calibri"/>
          </w:rPr>
          <w:t>S</w:t>
        </w:r>
      </w:ins>
      <w:ins w:id="9" w:author="Jaffar, Munira" w:date="2024-08-19T13:09:00Z">
        <w:del w:id="10" w:author="yaochuting" w:date="2024-08-20T16:11:00Z">
          <w:r w:rsidR="002336BE" w:rsidDel="00A31591">
            <w:rPr>
              <w:rFonts w:eastAsia="Calibri"/>
            </w:rPr>
            <w:delText xml:space="preserve">Upon </w:delText>
          </w:r>
          <w:r w:rsidR="00B7301B" w:rsidDel="00A31591">
            <w:rPr>
              <w:rFonts w:eastAsia="Calibri"/>
            </w:rPr>
            <w:delText xml:space="preserve">reaching at the top of the mountain, </w:delText>
          </w:r>
        </w:del>
        <w:del w:id="11" w:author="yaochuting" w:date="2024-08-20T22:32:00Z">
          <w:r w:rsidR="00B7301B" w:rsidDel="00FB5D4A">
            <w:rPr>
              <w:rFonts w:eastAsia="Calibri"/>
            </w:rPr>
            <w:delText>s</w:delText>
          </w:r>
        </w:del>
      </w:ins>
      <w:del w:id="12" w:author="Jaffar, Munira" w:date="2024-08-19T13:09:00Z">
        <w:r w:rsidDel="00B7301B">
          <w:rPr>
            <w:rFonts w:eastAsia="Calibri"/>
          </w:rPr>
          <w:delText>S</w:delText>
        </w:r>
      </w:del>
      <w:r>
        <w:rPr>
          <w:rFonts w:eastAsia="Calibri"/>
        </w:rPr>
        <w:t xml:space="preserve">he takes out her smart phone and </w:t>
      </w:r>
      <w:ins w:id="13" w:author="Jaffar, Munira" w:date="2024-08-19T13:10:00Z">
        <w:r w:rsidR="009321C7">
          <w:rPr>
            <w:rFonts w:eastAsia="Calibri"/>
          </w:rPr>
          <w:t xml:space="preserve">based on the </w:t>
        </w:r>
        <w:r w:rsidR="009D2F8B">
          <w:rPr>
            <w:rFonts w:eastAsia="Calibri"/>
          </w:rPr>
          <w:t xml:space="preserve">incoming </w:t>
        </w:r>
        <w:r w:rsidR="00CE0A19">
          <w:rPr>
            <w:rFonts w:eastAsia="Calibri"/>
          </w:rPr>
          <w:t>service</w:t>
        </w:r>
        <w:r w:rsidR="009D2F8B">
          <w:rPr>
            <w:rFonts w:eastAsia="Calibri"/>
          </w:rPr>
          <w:t xml:space="preserve"> </w:t>
        </w:r>
      </w:ins>
      <w:ins w:id="14" w:author="yaochuting" w:date="2024-08-20T16:11:00Z">
        <w:r w:rsidR="00A31591">
          <w:rPr>
            <w:rFonts w:eastAsia="Calibri"/>
          </w:rPr>
          <w:t xml:space="preserve">information </w:t>
        </w:r>
      </w:ins>
      <w:del w:id="15" w:author="Jaffar, Munira" w:date="2024-08-19T13:11:00Z">
        <w:r w:rsidDel="00CE0A19">
          <w:rPr>
            <w:rFonts w:eastAsia="Calibri"/>
          </w:rPr>
          <w:delText xml:space="preserve">walks to an open area with no foliage blockage. Alice adjusts the orientation of her phone and gets at least one bar for signal strength, and immediately </w:delText>
        </w:r>
      </w:del>
      <w:ins w:id="16" w:author="Jaffar, Munira" w:date="2024-08-19T13:12:00Z">
        <w:r w:rsidR="00310A41" w:rsidRPr="00310A41">
          <w:rPr>
            <w:rFonts w:eastAsia="Calibri"/>
          </w:rPr>
          <w:t xml:space="preserve">(e.g., </w:t>
        </w:r>
      </w:ins>
      <w:ins w:id="17" w:author="Jaffar, Munira" w:date="2024-08-19T16:44:00Z">
        <w:r w:rsidR="00FD06DB">
          <w:rPr>
            <w:rFonts w:eastAsia="Calibri"/>
          </w:rPr>
          <w:t>c</w:t>
        </w:r>
      </w:ins>
      <w:ins w:id="18" w:author="Jaffar, Munira" w:date="2024-08-19T13:12:00Z">
        <w:r w:rsidR="00310A41" w:rsidRPr="00310A41">
          <w:rPr>
            <w:rFonts w:eastAsia="Calibri"/>
          </w:rPr>
          <w:t xml:space="preserve">aller information) provided by the </w:t>
        </w:r>
      </w:ins>
      <w:ins w:id="19" w:author="Jaffar, Munira" w:date="2024-08-19T16:44:00Z">
        <w:r w:rsidR="00FD06DB">
          <w:rPr>
            <w:rFonts w:eastAsia="Calibri"/>
          </w:rPr>
          <w:t>R</w:t>
        </w:r>
      </w:ins>
      <w:ins w:id="20" w:author="Jaffar, Munira" w:date="2024-08-19T13:12:00Z">
        <w:r w:rsidR="00310A41" w:rsidRPr="00310A41">
          <w:rPr>
            <w:rFonts w:eastAsia="Calibri"/>
          </w:rPr>
          <w:t xml:space="preserve">esilient </w:t>
        </w:r>
      </w:ins>
      <w:ins w:id="21" w:author="Jaffar, Munira" w:date="2024-08-19T16:44:00Z">
        <w:r w:rsidR="00FD06DB">
          <w:rPr>
            <w:rFonts w:eastAsia="Calibri"/>
          </w:rPr>
          <w:t>N</w:t>
        </w:r>
      </w:ins>
      <w:ins w:id="22" w:author="Jaffar, Munira" w:date="2024-08-19T13:12:00Z">
        <w:r w:rsidR="00310A41" w:rsidRPr="00310A41">
          <w:rPr>
            <w:rFonts w:eastAsia="Calibri"/>
          </w:rPr>
          <w:t>otification service, she finds that it is the important phone call she has been expecting from her recruiter</w:t>
        </w:r>
      </w:ins>
      <w:ins w:id="23" w:author="Jaffar, Munira" w:date="2024-08-19T13:14:00Z">
        <w:r w:rsidR="00A12A89">
          <w:rPr>
            <w:rFonts w:eastAsia="Calibri"/>
          </w:rPr>
          <w:t xml:space="preserve">. </w:t>
        </w:r>
      </w:ins>
      <w:del w:id="24" w:author="Jaffar, Munira" w:date="2024-08-19T13:13:00Z">
        <w:r w:rsidDel="00C55DB1">
          <w:rPr>
            <w:rFonts w:eastAsia="Calibri"/>
          </w:rPr>
          <w:delText xml:space="preserve">her cell phone displays the incoming caller ID, </w:delText>
        </w:r>
      </w:del>
      <w:r w:rsidRPr="00BB599F">
        <w:rPr>
          <w:rFonts w:eastAsia="Calibri"/>
        </w:rPr>
        <w:t xml:space="preserve">Alice </w:t>
      </w:r>
      <w:r>
        <w:rPr>
          <w:rFonts w:eastAsia="Calibri"/>
        </w:rPr>
        <w:t xml:space="preserve">then </w:t>
      </w:r>
      <w:ins w:id="25" w:author="yaochuting" w:date="2024-08-20T16:12:00Z">
        <w:del w:id="26" w:author="Jaffar, Munira" w:date="2024-08-20T12:04:00Z">
          <w:r w:rsidR="00A31591" w:rsidDel="00F82F3E">
            <w:rPr>
              <w:rFonts w:eastAsia="Calibri"/>
            </w:rPr>
            <w:delText>has a ca</w:delText>
          </w:r>
        </w:del>
      </w:ins>
      <w:ins w:id="27" w:author="Jaffar, Munira" w:date="2024-08-20T12:05:00Z">
        <w:r w:rsidR="00A17EEB">
          <w:rPr>
            <w:rFonts w:eastAsia="Calibri"/>
          </w:rPr>
          <w:t>call</w:t>
        </w:r>
        <w:r w:rsidR="00363209">
          <w:rPr>
            <w:rFonts w:eastAsia="Calibri"/>
          </w:rPr>
          <w:t>s back</w:t>
        </w:r>
      </w:ins>
      <w:ins w:id="28" w:author="yaochuting" w:date="2024-08-20T16:12:00Z">
        <w:del w:id="29" w:author="Jaffar, Munira" w:date="2024-08-20T12:04:00Z">
          <w:r w:rsidR="00A31591" w:rsidDel="00F82F3E">
            <w:rPr>
              <w:rFonts w:eastAsia="Calibri"/>
            </w:rPr>
            <w:delText>ll</w:delText>
          </w:r>
        </w:del>
        <w:r w:rsidR="00A31591">
          <w:rPr>
            <w:rFonts w:eastAsia="Calibri"/>
          </w:rPr>
          <w:t xml:space="preserve"> </w:t>
        </w:r>
        <w:del w:id="30" w:author="Jaffar, Munira" w:date="2024-08-20T12:05:00Z">
          <w:r w:rsidR="00A31591" w:rsidDel="00363209">
            <w:rPr>
              <w:rFonts w:eastAsia="Calibri"/>
            </w:rPr>
            <w:delText>with</w:delText>
          </w:r>
        </w:del>
      </w:ins>
      <w:del w:id="31" w:author="yaochuting" w:date="2024-08-20T16:12:00Z">
        <w:r w:rsidRPr="00BB599F" w:rsidDel="00A31591">
          <w:rPr>
            <w:rFonts w:eastAsia="Calibri"/>
          </w:rPr>
          <w:delText>call</w:delText>
        </w:r>
        <w:r w:rsidRPr="00800ABB" w:rsidDel="00A31591">
          <w:rPr>
            <w:rFonts w:eastAsia="Calibri"/>
          </w:rPr>
          <w:delText>s</w:delText>
        </w:r>
        <w:r w:rsidRPr="00BB599F" w:rsidDel="00A31591">
          <w:rPr>
            <w:rFonts w:eastAsia="Calibri"/>
          </w:rPr>
          <w:delText xml:space="preserve"> back</w:delText>
        </w:r>
      </w:del>
      <w:del w:id="32" w:author="Jaffar, Munira" w:date="2024-08-20T12:05:00Z">
        <w:r w:rsidRPr="00BB599F" w:rsidDel="00363209">
          <w:rPr>
            <w:rFonts w:eastAsia="Calibri"/>
          </w:rPr>
          <w:delText xml:space="preserve"> </w:delText>
        </w:r>
      </w:del>
      <w:r w:rsidRPr="00BB599F">
        <w:rPr>
          <w:rFonts w:eastAsia="Calibri"/>
        </w:rPr>
        <w:t xml:space="preserve">the </w:t>
      </w:r>
      <w:ins w:id="33" w:author="Jaffar, Munira" w:date="2024-08-19T16:44:00Z">
        <w:r w:rsidR="00753DE4">
          <w:rPr>
            <w:rFonts w:eastAsia="Calibri"/>
          </w:rPr>
          <w:t>recruiter</w:t>
        </w:r>
      </w:ins>
      <w:del w:id="34" w:author="Jaffar, Munira" w:date="2024-08-19T16:44:00Z">
        <w:r w:rsidRPr="00BB599F" w:rsidDel="00753DE4">
          <w:rPr>
            <w:rFonts w:eastAsia="Calibri"/>
          </w:rPr>
          <w:delText>caller</w:delText>
        </w:r>
      </w:del>
      <w:r>
        <w:rPr>
          <w:rFonts w:eastAsia="Calibri"/>
        </w:rPr>
        <w:t xml:space="preserve">. It is the important phone call she has been expecting </w:t>
      </w:r>
      <w:del w:id="35" w:author="Jaffar, Munira" w:date="2024-08-19T16:44:00Z">
        <w:r w:rsidDel="00753DE4">
          <w:rPr>
            <w:rFonts w:eastAsia="Calibri"/>
          </w:rPr>
          <w:delText>from her recruiter to inform</w:delText>
        </w:r>
      </w:del>
      <w:ins w:id="36" w:author="Jaffar, Munira" w:date="2024-08-19T16:44:00Z">
        <w:r w:rsidR="00753DE4">
          <w:rPr>
            <w:rFonts w:eastAsia="Calibri"/>
          </w:rPr>
          <w:t>about</w:t>
        </w:r>
      </w:ins>
      <w:r>
        <w:rPr>
          <w:rFonts w:eastAsia="Calibri"/>
        </w:rPr>
        <w:t xml:space="preserve"> her interview result of her dream job. </w:t>
      </w:r>
    </w:p>
    <w:p w14:paraId="53A28F96" w14:textId="5438930B" w:rsidR="00700825" w:rsidRDefault="00700825" w:rsidP="00700825">
      <w:pPr>
        <w:jc w:val="both"/>
        <w:rPr>
          <w:rFonts w:eastAsia="Calibri"/>
        </w:rPr>
      </w:pPr>
      <w:r>
        <w:rPr>
          <w:rFonts w:eastAsia="Calibri"/>
        </w:rPr>
        <w:t>When Alice walks back to the parking lot of the trail, she needs to pass a dense forest area. Her smart phone beeps again but she has no open area to respond</w:t>
      </w:r>
      <w:ins w:id="37" w:author="Jaffar, Munira" w:date="2024-08-20T12:07:00Z">
        <w:r w:rsidR="00B96262">
          <w:rPr>
            <w:rFonts w:eastAsia="Calibri"/>
          </w:rPr>
          <w:t>.</w:t>
        </w:r>
      </w:ins>
      <w:del w:id="38" w:author="Jaffar, Munira" w:date="2024-08-20T12:08:00Z">
        <w:r w:rsidDel="0096103B">
          <w:rPr>
            <w:rFonts w:eastAsia="Calibri"/>
          </w:rPr>
          <w:delText xml:space="preserve"> the incoming call.</w:delText>
        </w:r>
      </w:del>
      <w:r>
        <w:rPr>
          <w:rFonts w:eastAsia="Calibri"/>
        </w:rPr>
        <w:t xml:space="preserve"> The beep stops after a specified period of time. After </w:t>
      </w:r>
      <w:ins w:id="39" w:author="Jaffar, Munira" w:date="2024-08-19T16:46:00Z">
        <w:r w:rsidR="00346EC5">
          <w:rPr>
            <w:rFonts w:eastAsia="Calibri"/>
          </w:rPr>
          <w:t>few</w:t>
        </w:r>
      </w:ins>
      <w:ins w:id="40" w:author="Jaffar, Munira" w:date="2024-08-19T16:47:00Z">
        <w:r w:rsidR="002F1C20">
          <w:rPr>
            <w:rFonts w:eastAsia="Calibri"/>
          </w:rPr>
          <w:t xml:space="preserve"> </w:t>
        </w:r>
      </w:ins>
      <w:del w:id="41" w:author="Jaffar, Munira" w:date="2024-08-19T16:46:00Z">
        <w:r w:rsidDel="00346EC5">
          <w:rPr>
            <w:rFonts w:eastAsia="Calibri"/>
          </w:rPr>
          <w:delText xml:space="preserve">2 </w:delText>
        </w:r>
      </w:del>
      <w:r>
        <w:rPr>
          <w:rFonts w:eastAsia="Calibri"/>
        </w:rPr>
        <w:t xml:space="preserve">minutes </w:t>
      </w:r>
      <w:ins w:id="42" w:author="Jaffar, Munira" w:date="2024-08-19T16:48:00Z">
        <w:r w:rsidR="005D3F4D">
          <w:rPr>
            <w:rFonts w:eastAsia="Calibri"/>
          </w:rPr>
          <w:t xml:space="preserve">of </w:t>
        </w:r>
      </w:ins>
      <w:r>
        <w:rPr>
          <w:rFonts w:eastAsia="Calibri"/>
        </w:rPr>
        <w:t>fast walking, Alice finally finds an open area and takes out her phone from her backpack</w:t>
      </w:r>
      <w:del w:id="43" w:author="yaochuting" w:date="2024-08-20T22:34:00Z">
        <w:r w:rsidDel="00E40552">
          <w:rPr>
            <w:rFonts w:eastAsia="Calibri"/>
          </w:rPr>
          <w:delText>,</w:delText>
        </w:r>
      </w:del>
      <w:ins w:id="44" w:author="yaochuting" w:date="2024-08-20T22:34:00Z">
        <w:r w:rsidR="00E40552">
          <w:rPr>
            <w:rFonts w:eastAsia="Calibri"/>
          </w:rPr>
          <w:t>.</w:t>
        </w:r>
      </w:ins>
      <w:del w:id="45" w:author="yaochuting" w:date="2024-08-20T16:13:00Z">
        <w:r w:rsidDel="00A31591">
          <w:rPr>
            <w:rFonts w:eastAsia="Calibri"/>
          </w:rPr>
          <w:delText xml:space="preserve"> a short notification message shows up on the screen which includes the time stamp and caller </w:delText>
        </w:r>
      </w:del>
      <w:ins w:id="46" w:author="Jaffar, Munira" w:date="2024-08-19T16:48:00Z">
        <w:del w:id="47" w:author="yaochuting" w:date="2024-08-20T16:13:00Z">
          <w:r w:rsidR="008666C7" w:rsidDel="00A31591">
            <w:rPr>
              <w:rFonts w:eastAsia="Calibri"/>
            </w:rPr>
            <w:delText xml:space="preserve">information </w:delText>
          </w:r>
        </w:del>
      </w:ins>
      <w:del w:id="48" w:author="yaochuting" w:date="2024-08-20T16:13:00Z">
        <w:r w:rsidDel="00A31591">
          <w:rPr>
            <w:rFonts w:eastAsia="Calibri"/>
          </w:rPr>
          <w:delText>ID of the missed the incoming call, it is from her mom.</w:delText>
        </w:r>
      </w:del>
      <w:ins w:id="49" w:author="yaochuting" w:date="2024-08-20T16:14:00Z">
        <w:r w:rsidR="00A31591" w:rsidRPr="00A31591">
          <w:rPr>
            <w:rFonts w:eastAsia="Calibri"/>
          </w:rPr>
          <w:t xml:space="preserve"> </w:t>
        </w:r>
        <w:r w:rsidR="00A31591">
          <w:rPr>
            <w:rFonts w:eastAsia="Calibri"/>
          </w:rPr>
          <w:t xml:space="preserve">Based on the incoming service information (e.g., </w:t>
        </w:r>
      </w:ins>
      <w:ins w:id="50" w:author="yaochuting" w:date="2024-08-20T22:34:00Z">
        <w:r w:rsidR="00E40552">
          <w:rPr>
            <w:rFonts w:eastAsia="Calibri"/>
          </w:rPr>
          <w:t>c</w:t>
        </w:r>
      </w:ins>
      <w:ins w:id="51" w:author="yaochuting" w:date="2024-08-20T16:14:00Z">
        <w:r w:rsidR="00A31591">
          <w:rPr>
            <w:rFonts w:eastAsia="Calibri"/>
          </w:rPr>
          <w:t xml:space="preserve">aller information) provided by the resilient notification service, </w:t>
        </w:r>
      </w:ins>
      <w:r>
        <w:rPr>
          <w:rFonts w:eastAsia="Calibri"/>
        </w:rPr>
        <w:t xml:space="preserve"> Alice</w:t>
      </w:r>
      <w:ins w:id="52" w:author="yaochuting" w:date="2024-08-20T16:14:00Z">
        <w:r w:rsidR="00A31591">
          <w:rPr>
            <w:rFonts w:eastAsia="Calibri"/>
          </w:rPr>
          <w:t xml:space="preserve"> knows that her Mom has called her several minutes ago and</w:t>
        </w:r>
      </w:ins>
      <w:r>
        <w:rPr>
          <w:rFonts w:eastAsia="Calibri"/>
        </w:rPr>
        <w:t xml:space="preserve"> </w:t>
      </w:r>
      <w:ins w:id="53" w:author="Jaffar, Munira" w:date="2024-08-20T12:09:00Z">
        <w:r w:rsidR="00E84A40">
          <w:rPr>
            <w:rFonts w:eastAsia="Calibri"/>
          </w:rPr>
          <w:t xml:space="preserve">then she </w:t>
        </w:r>
      </w:ins>
      <w:r>
        <w:rPr>
          <w:rFonts w:eastAsia="Calibri"/>
        </w:rPr>
        <w:t>calls back her mom, it turns out that Alice’s mom just wants to ask her opinion about the birthday gift she is getting for her dad.</w:t>
      </w:r>
    </w:p>
    <w:p w14:paraId="1E6B4AEE" w14:textId="35C3BF06" w:rsidR="00700825" w:rsidRPr="000D6532" w:rsidRDefault="00700825" w:rsidP="00700825">
      <w:pPr>
        <w:jc w:val="both"/>
        <w:rPr>
          <w:rFonts w:eastAsia="Calibri"/>
        </w:rPr>
      </w:pPr>
      <w:r>
        <w:rPr>
          <w:rFonts w:eastAsia="Calibri"/>
        </w:rPr>
        <w:t xml:space="preserve">Alice has to detour and take an alternative route back to the rental vacation house. Her smart phone starts to beep again for Resilient Notification while she is driving. </w:t>
      </w:r>
      <w:ins w:id="54" w:author="yaochuting" w:date="2024-08-20T16:18:00Z">
        <w:r w:rsidR="00A31591">
          <w:rPr>
            <w:rFonts w:eastAsia="Calibri"/>
          </w:rPr>
          <w:t xml:space="preserve">Based on the incoming service information (e.g., </w:t>
        </w:r>
      </w:ins>
      <w:ins w:id="55" w:author="yaochuting" w:date="2024-08-20T22:17:00Z">
        <w:r w:rsidR="00D672FE">
          <w:rPr>
            <w:rFonts w:eastAsia="Calibri"/>
          </w:rPr>
          <w:t>service type information</w:t>
        </w:r>
      </w:ins>
      <w:ins w:id="56" w:author="yaochuting" w:date="2024-08-20T16:18:00Z">
        <w:r w:rsidR="00A31591">
          <w:rPr>
            <w:rFonts w:eastAsia="Calibri"/>
          </w:rPr>
          <w:t xml:space="preserve">) provided by the resilient notification service, </w:t>
        </w:r>
      </w:ins>
      <w:ins w:id="57" w:author="yaochuting" w:date="2024-08-20T22:19:00Z">
        <w:r w:rsidR="00D672FE">
          <w:rPr>
            <w:rFonts w:eastAsia="Calibri"/>
          </w:rPr>
          <w:t xml:space="preserve">Alice finds that it is a </w:t>
        </w:r>
      </w:ins>
      <w:ins w:id="58" w:author="Jaffar, Munira" w:date="2024-08-20T12:10:00Z">
        <w:r w:rsidR="006B3D94">
          <w:rPr>
            <w:rFonts w:eastAsia="Calibri"/>
          </w:rPr>
          <w:t xml:space="preserve">short </w:t>
        </w:r>
      </w:ins>
      <w:ins w:id="59" w:author="yaochuting" w:date="2024-08-20T22:19:00Z">
        <w:r w:rsidR="00D672FE">
          <w:rPr>
            <w:rFonts w:eastAsia="Calibri"/>
          </w:rPr>
          <w:t xml:space="preserve">message from </w:t>
        </w:r>
        <w:proofErr w:type="gramStart"/>
        <w:r w:rsidR="00D672FE">
          <w:rPr>
            <w:rFonts w:eastAsia="Calibri"/>
          </w:rPr>
          <w:t>Lisa</w:t>
        </w:r>
        <w:proofErr w:type="gramEnd"/>
        <w:r w:rsidR="00D672FE">
          <w:rPr>
            <w:rFonts w:eastAsia="Calibri"/>
          </w:rPr>
          <w:t xml:space="preserve"> and it is not urgent to give a feedback</w:t>
        </w:r>
      </w:ins>
      <w:ins w:id="60" w:author="yaochuting" w:date="2024-08-20T16:18:00Z">
        <w:r w:rsidR="00A31591">
          <w:rPr>
            <w:rFonts w:eastAsia="Calibri"/>
          </w:rPr>
          <w:t xml:space="preserve">. </w:t>
        </w:r>
      </w:ins>
      <w:r>
        <w:rPr>
          <w:rFonts w:eastAsia="Calibri"/>
        </w:rPr>
        <w:t xml:space="preserve">Alice finally </w:t>
      </w:r>
      <w:ins w:id="61" w:author="Jaffar, Munira" w:date="2024-08-19T16:46:00Z">
        <w:r w:rsidR="00ED29AC">
          <w:rPr>
            <w:rFonts w:eastAsia="Calibri"/>
          </w:rPr>
          <w:t xml:space="preserve">stops at </w:t>
        </w:r>
      </w:ins>
      <w:del w:id="62" w:author="Jaffar, Munira" w:date="2024-08-19T16:46:00Z">
        <w:r w:rsidDel="00ED29AC">
          <w:rPr>
            <w:rFonts w:eastAsia="Calibri"/>
          </w:rPr>
          <w:delText>finds</w:delText>
        </w:r>
      </w:del>
      <w:r>
        <w:rPr>
          <w:rFonts w:eastAsia="Calibri"/>
        </w:rPr>
        <w:t xml:space="preserve"> a scenery viewing outlook after 10 minutes’ drive and pulls over her car</w:t>
      </w:r>
      <w:del w:id="63" w:author="yaochuting" w:date="2024-08-20T22:33:00Z">
        <w:r w:rsidDel="00FB5D4A">
          <w:rPr>
            <w:rFonts w:eastAsia="Calibri"/>
          </w:rPr>
          <w:delText xml:space="preserve">. </w:delText>
        </w:r>
      </w:del>
      <w:del w:id="64" w:author="yaochuting" w:date="2024-08-20T16:18:00Z">
        <w:r w:rsidDel="00A31591">
          <w:rPr>
            <w:rFonts w:eastAsia="Calibri"/>
          </w:rPr>
          <w:delText>She steps out of her car to check her smart phone.</w:delText>
        </w:r>
      </w:del>
      <w:del w:id="65" w:author="yaochuting" w:date="2024-08-20T16:17:00Z">
        <w:r w:rsidDel="00A31591">
          <w:rPr>
            <w:rFonts w:eastAsia="Calibri"/>
          </w:rPr>
          <w:delText xml:space="preserve"> A short notification message shows up on the screen with the caller ID of Lisa of the missed call</w:delText>
        </w:r>
      </w:del>
      <w:r>
        <w:rPr>
          <w:rFonts w:eastAsia="Calibri"/>
        </w:rPr>
        <w:t xml:space="preserve">. Alice calls back Lisa and joins Lisa for lunch at the restaurant near the vacation house. </w:t>
      </w:r>
    </w:p>
    <w:p w14:paraId="15265359" w14:textId="77777777" w:rsidR="00700825" w:rsidRPr="000D6532" w:rsidRDefault="00700825" w:rsidP="00700825">
      <w:pPr>
        <w:pStyle w:val="Heading3"/>
      </w:pPr>
      <w:bookmarkStart w:id="66" w:name="_Toc168495116"/>
      <w:bookmarkStart w:id="67" w:name="_Toc168503434"/>
      <w:r>
        <w:rPr>
          <w:rFonts w:hint="eastAsia"/>
          <w:lang w:eastAsia="zh-CN"/>
        </w:rPr>
        <w:t>5</w:t>
      </w:r>
      <w:r w:rsidRPr="000D6532">
        <w:t>.</w:t>
      </w:r>
      <w:r>
        <w:rPr>
          <w:lang w:eastAsia="zh-CN"/>
        </w:rPr>
        <w:t>2</w:t>
      </w:r>
      <w:r w:rsidRPr="000D6532">
        <w:t>.4</w:t>
      </w:r>
      <w:r w:rsidRPr="000D6532">
        <w:tab/>
        <w:t>Post-conditions</w:t>
      </w:r>
      <w:bookmarkEnd w:id="66"/>
      <w:bookmarkEnd w:id="67"/>
    </w:p>
    <w:p w14:paraId="7A582A5C" w14:textId="77777777" w:rsidR="00700825" w:rsidRDefault="00700825" w:rsidP="00700825">
      <w:pPr>
        <w:jc w:val="both"/>
      </w:pPr>
      <w:r>
        <w:t xml:space="preserve">When Alice comes back from her vacation, she was happy that her parents </w:t>
      </w:r>
      <w:r w:rsidRPr="00CC378F">
        <w:t xml:space="preserve">and friends were still able to reach her even when </w:t>
      </w:r>
      <w:r>
        <w:t xml:space="preserve">she </w:t>
      </w:r>
      <w:r w:rsidRPr="00CC378F">
        <w:t>is in the very deep coverage area.</w:t>
      </w:r>
      <w:r>
        <w:t xml:space="preserve"> She will start her job in the fall and her job requires her to travel around all the time and some maybe in remote areas. She wants to make sure she can be reliably reached by her family. </w:t>
      </w:r>
    </w:p>
    <w:p w14:paraId="235E11FF" w14:textId="77777777" w:rsidR="00700825" w:rsidRDefault="00700825" w:rsidP="00700825">
      <w:pPr>
        <w:jc w:val="both"/>
      </w:pPr>
      <w:r>
        <w:t>The company she works for also encourage employee to ensure they have Resilient Notification Service to increase the reachability of the employees travelling around in remote area.</w:t>
      </w:r>
    </w:p>
    <w:p w14:paraId="6AE51FCD" w14:textId="36692D33" w:rsidR="00700825" w:rsidRPr="000D6532" w:rsidRDefault="00700825" w:rsidP="00700825">
      <w:pPr>
        <w:pStyle w:val="Heading3"/>
      </w:pPr>
      <w:bookmarkStart w:id="68" w:name="_Toc168495117"/>
      <w:bookmarkStart w:id="69" w:name="_Toc168503435"/>
      <w:r>
        <w:rPr>
          <w:rFonts w:hint="eastAsia"/>
          <w:lang w:eastAsia="zh-CN"/>
        </w:rPr>
        <w:t>5</w:t>
      </w:r>
      <w:r w:rsidRPr="000D6532">
        <w:t>.</w:t>
      </w:r>
      <w:r>
        <w:rPr>
          <w:lang w:eastAsia="zh-CN"/>
        </w:rPr>
        <w:t>2</w:t>
      </w:r>
      <w:r w:rsidRPr="000D6532">
        <w:t>.5</w:t>
      </w:r>
      <w:r w:rsidRPr="000D6532">
        <w:tab/>
      </w:r>
      <w:r>
        <w:t>Existing</w:t>
      </w:r>
      <w:r w:rsidRPr="000D6532">
        <w:t xml:space="preserve"> </w:t>
      </w:r>
      <w:r>
        <w:t>features partly or fully covering the use case functionality</w:t>
      </w:r>
      <w:del w:id="70" w:author="Jaffar, Munira" w:date="2024-08-21T06:52:00Z">
        <w:r w:rsidDel="00104582">
          <w:delText>.</w:delText>
        </w:r>
      </w:del>
      <w:bookmarkEnd w:id="68"/>
      <w:bookmarkEnd w:id="69"/>
    </w:p>
    <w:p w14:paraId="7301F634" w14:textId="3F218605" w:rsidR="00700825" w:rsidRPr="000247D8" w:rsidDel="00043897" w:rsidRDefault="00700825" w:rsidP="00700825">
      <w:pPr>
        <w:jc w:val="both"/>
        <w:rPr>
          <w:del w:id="71" w:author="Jaffar, Munira" w:date="2024-08-19T06:59:00Z"/>
        </w:rPr>
      </w:pPr>
      <w:del w:id="72" w:author="Jaffar, Munira" w:date="2024-08-19T06:59:00Z">
        <w:r w:rsidDel="00043897">
          <w:delText>NB-IoT downlink may be applied to deliver Resilient Notification to users.</w:delText>
        </w:r>
        <w:r w:rsidRPr="00C574DC" w:rsidDel="00043897">
          <w:delText xml:space="preserve"> </w:delText>
        </w:r>
      </w:del>
    </w:p>
    <w:p w14:paraId="2D4F171D" w14:textId="77777777" w:rsidR="00700825" w:rsidRPr="000D6532" w:rsidRDefault="00700825" w:rsidP="00700825">
      <w:pPr>
        <w:pStyle w:val="Heading3"/>
      </w:pPr>
      <w:bookmarkStart w:id="73" w:name="_Toc168495118"/>
      <w:bookmarkStart w:id="74" w:name="_Toc168503436"/>
      <w:r>
        <w:rPr>
          <w:rFonts w:hint="eastAsia"/>
          <w:lang w:eastAsia="zh-CN"/>
        </w:rPr>
        <w:t>5</w:t>
      </w:r>
      <w:r w:rsidRPr="000D6532">
        <w:t>.</w:t>
      </w:r>
      <w:r>
        <w:rPr>
          <w:lang w:eastAsia="zh-CN"/>
        </w:rPr>
        <w:t>2</w:t>
      </w:r>
      <w:r w:rsidRPr="000D6532">
        <w:t>.6</w:t>
      </w:r>
      <w:r w:rsidRPr="000D6532">
        <w:tab/>
      </w:r>
      <w:r>
        <w:t>Potential</w:t>
      </w:r>
      <w:r w:rsidRPr="000D6532">
        <w:t xml:space="preserve"> </w:t>
      </w:r>
      <w:r>
        <w:t xml:space="preserve">New </w:t>
      </w:r>
      <w:r w:rsidRPr="000D6532">
        <w:t>Requirements</w:t>
      </w:r>
      <w:r>
        <w:t xml:space="preserve"> needed to support the use case</w:t>
      </w:r>
      <w:bookmarkEnd w:id="73"/>
      <w:bookmarkEnd w:id="74"/>
    </w:p>
    <w:p w14:paraId="4E366E81" w14:textId="69304D25" w:rsidR="00700825" w:rsidDel="00AC7780" w:rsidRDefault="00700825" w:rsidP="00700825">
      <w:pPr>
        <w:rPr>
          <w:ins w:id="75" w:author="yaochuting" w:date="2024-08-20T22:24:00Z"/>
          <w:del w:id="76" w:author="Jaffar, Munira" w:date="2024-08-20T12:18:00Z"/>
          <w:rFonts w:eastAsia="DengXian"/>
        </w:rPr>
      </w:pPr>
      <w:del w:id="77" w:author="Jaffar, Munira" w:date="2024-08-20T12:18:00Z">
        <w:r w:rsidRPr="00800ABB" w:rsidDel="00AC7780">
          <w:rPr>
            <w:rFonts w:eastAsia="DengXian"/>
          </w:rPr>
          <w:delText>[PR</w:delText>
        </w:r>
        <w:r w:rsidDel="00AC7780">
          <w:rPr>
            <w:rFonts w:eastAsia="DengXian"/>
          </w:rPr>
          <w:delText xml:space="preserve"> </w:delText>
        </w:r>
        <w:r w:rsidDel="00AC7780">
          <w:rPr>
            <w:rFonts w:eastAsia="DengXian" w:hint="eastAsia"/>
            <w:lang w:eastAsia="zh-CN"/>
          </w:rPr>
          <w:delText>5</w:delText>
        </w:r>
        <w:r w:rsidRPr="00800ABB" w:rsidDel="00AC7780">
          <w:rPr>
            <w:rFonts w:eastAsia="DengXian"/>
          </w:rPr>
          <w:delText>.</w:delText>
        </w:r>
        <w:r w:rsidDel="00AC7780">
          <w:rPr>
            <w:rFonts w:eastAsia="DengXian"/>
            <w:lang w:eastAsia="zh-CN"/>
          </w:rPr>
          <w:delText>2</w:delText>
        </w:r>
        <w:r w:rsidRPr="00800ABB" w:rsidDel="00AC7780">
          <w:rPr>
            <w:rFonts w:eastAsia="DengXian"/>
          </w:rPr>
          <w:delText xml:space="preserve">.6-001] Subject to operator’s policies, a 5G </w:delText>
        </w:r>
      </w:del>
      <w:del w:id="78" w:author="Jaffar, Munira" w:date="2024-08-09T09:32:00Z">
        <w:r w:rsidRPr="00800ABB" w:rsidDel="00E0059D">
          <w:rPr>
            <w:rFonts w:eastAsia="DengXian"/>
          </w:rPr>
          <w:delText>s</w:delText>
        </w:r>
      </w:del>
      <w:del w:id="79" w:author="Jaffar, Munira" w:date="2024-08-20T12:18:00Z">
        <w:r w:rsidRPr="00800ABB" w:rsidDel="00AC7780">
          <w:rPr>
            <w:rFonts w:eastAsia="DengXian"/>
          </w:rPr>
          <w:delText>ystem with satellite access shall be able to</w:delText>
        </w:r>
      </w:del>
      <w:del w:id="80" w:author="Jaffar, Munira" w:date="2024-08-19T07:13:00Z">
        <w:r w:rsidRPr="00800ABB" w:rsidDel="00836DEA">
          <w:rPr>
            <w:rFonts w:eastAsia="DengXian"/>
          </w:rPr>
          <w:delText xml:space="preserve"> </w:delText>
        </w:r>
      </w:del>
      <w:del w:id="81" w:author="Jaffar, Munira" w:date="2024-08-19T07:06:00Z">
        <w:r w:rsidRPr="00800ABB" w:rsidDel="00E405C1">
          <w:rPr>
            <w:rFonts w:eastAsia="DengXian"/>
          </w:rPr>
          <w:delText xml:space="preserve">notify a UE </w:delText>
        </w:r>
      </w:del>
      <w:del w:id="82" w:author="Jaffar, Munira" w:date="2024-08-20T12:18:00Z">
        <w:r w:rsidRPr="00800ABB" w:rsidDel="00AC7780">
          <w:rPr>
            <w:rFonts w:eastAsia="DengXian"/>
          </w:rPr>
          <w:delText>of</w:delText>
        </w:r>
      </w:del>
      <w:del w:id="83" w:author="Jaffar, Munira" w:date="2024-08-09T09:15:00Z">
        <w:r w:rsidRPr="00800ABB" w:rsidDel="00460428">
          <w:rPr>
            <w:rFonts w:eastAsia="DengXian"/>
          </w:rPr>
          <w:delText xml:space="preserve"> a failed </w:delText>
        </w:r>
      </w:del>
      <w:del w:id="84" w:author="Jaffar, Munira" w:date="2024-08-20T12:18:00Z">
        <w:r w:rsidRPr="00800ABB" w:rsidDel="00AC7780">
          <w:rPr>
            <w:rFonts w:eastAsia="DengXian"/>
          </w:rPr>
          <w:delText xml:space="preserve">incoming voice call </w:delText>
        </w:r>
      </w:del>
      <w:del w:id="85" w:author="Jaffar, Munira" w:date="2024-08-19T07:09:00Z">
        <w:r w:rsidRPr="00800ABB" w:rsidDel="005077EB">
          <w:rPr>
            <w:rFonts w:eastAsia="DengXian"/>
          </w:rPr>
          <w:delText>when the UE is unreachable</w:delText>
        </w:r>
      </w:del>
      <w:del w:id="86" w:author="Jaffar, Munira" w:date="2024-08-09T09:10:00Z">
        <w:r w:rsidRPr="00800ABB" w:rsidDel="00CC5948">
          <w:rPr>
            <w:rFonts w:eastAsia="DengXian"/>
          </w:rPr>
          <w:delText xml:space="preserve"> via satellite access</w:delText>
        </w:r>
      </w:del>
      <w:del w:id="87" w:author="Jaffar, Munira" w:date="2024-08-20T12:18:00Z">
        <w:r w:rsidRPr="00800ABB" w:rsidDel="00AC7780">
          <w:rPr>
            <w:rFonts w:eastAsia="DengXian"/>
          </w:rPr>
          <w:delText>, using Resilient Notification.</w:delText>
        </w:r>
      </w:del>
    </w:p>
    <w:p w14:paraId="3384A269" w14:textId="303F2E1C" w:rsidR="007424FE" w:rsidRDefault="00D672FE" w:rsidP="00700825">
      <w:pPr>
        <w:rPr>
          <w:ins w:id="88" w:author="Francesco Pica" w:date="2024-08-20T11:00:00Z"/>
          <w:rFonts w:eastAsia="DengXian"/>
        </w:rPr>
      </w:pPr>
      <w:ins w:id="89" w:author="yaochuting" w:date="2024-08-20T22:24:00Z">
        <w:r w:rsidRPr="00800ABB">
          <w:rPr>
            <w:rFonts w:eastAsia="DengXian"/>
          </w:rPr>
          <w:t>[PR</w:t>
        </w:r>
        <w:r>
          <w:rPr>
            <w:rFonts w:eastAsia="DengXian"/>
          </w:rPr>
          <w:t xml:space="preserve"> </w:t>
        </w:r>
        <w:r>
          <w:rPr>
            <w:rFonts w:eastAsia="DengXian" w:hint="eastAsia"/>
            <w:lang w:eastAsia="zh-CN"/>
          </w:rPr>
          <w:t>5</w:t>
        </w:r>
        <w:r w:rsidRPr="00800ABB">
          <w:rPr>
            <w:rFonts w:eastAsia="DengXian"/>
          </w:rPr>
          <w:t>.</w:t>
        </w:r>
        <w:r>
          <w:rPr>
            <w:rFonts w:eastAsia="DengXian"/>
            <w:lang w:eastAsia="zh-CN"/>
          </w:rPr>
          <w:t>2</w:t>
        </w:r>
        <w:r w:rsidRPr="00800ABB">
          <w:rPr>
            <w:rFonts w:eastAsia="DengXian"/>
          </w:rPr>
          <w:t xml:space="preserve">.6-001] Subject to operator’s policies, a 5G </w:t>
        </w:r>
        <w:r>
          <w:rPr>
            <w:rFonts w:eastAsia="DengXian"/>
          </w:rPr>
          <w:t>S</w:t>
        </w:r>
        <w:r w:rsidRPr="00800ABB">
          <w:rPr>
            <w:rFonts w:eastAsia="DengXian"/>
          </w:rPr>
          <w:t>ystem with satellite access shall be able to</w:t>
        </w:r>
        <w:r>
          <w:rPr>
            <w:rFonts w:eastAsia="DengXian"/>
          </w:rPr>
          <w:t xml:space="preserve"> support </w:t>
        </w:r>
        <w:r w:rsidRPr="00800ABB">
          <w:rPr>
            <w:rFonts w:eastAsia="DengXian"/>
          </w:rPr>
          <w:t>Resilient Notification</w:t>
        </w:r>
        <w:r>
          <w:rPr>
            <w:rFonts w:eastAsia="DengXian"/>
          </w:rPr>
          <w:t xml:space="preserve"> Service to </w:t>
        </w:r>
      </w:ins>
      <w:ins w:id="90" w:author="yaochuting" w:date="2024-08-20T22:27:00Z">
        <w:r w:rsidRPr="00D672FE">
          <w:rPr>
            <w:rFonts w:eastAsia="DengXian"/>
          </w:rPr>
          <w:t xml:space="preserve">notify </w:t>
        </w:r>
        <w:del w:id="91" w:author="Jaffar, Munira" w:date="2024-08-21T06:16:00Z">
          <w:r w:rsidRPr="00D672FE" w:rsidDel="001E459E">
            <w:rPr>
              <w:rFonts w:eastAsia="DengXian"/>
            </w:rPr>
            <w:delText xml:space="preserve">the </w:delText>
          </w:r>
        </w:del>
        <w:r w:rsidRPr="00D672FE">
          <w:rPr>
            <w:rFonts w:eastAsia="DengXian"/>
          </w:rPr>
          <w:t>user</w:t>
        </w:r>
      </w:ins>
      <w:ins w:id="92" w:author="Jaffar, Munira" w:date="2024-08-21T06:16:00Z">
        <w:r w:rsidR="001E459E">
          <w:rPr>
            <w:rFonts w:eastAsia="DengXian"/>
          </w:rPr>
          <w:t xml:space="preserve">s, with valid </w:t>
        </w:r>
      </w:ins>
      <w:ins w:id="93" w:author="Jaffar, Munira" w:date="2024-08-21T06:17:00Z">
        <w:r w:rsidR="0007202D">
          <w:rPr>
            <w:rFonts w:eastAsia="DengXian"/>
          </w:rPr>
          <w:t xml:space="preserve">subscription to the notification service, </w:t>
        </w:r>
      </w:ins>
      <w:ins w:id="94" w:author="yaochuting" w:date="2024-08-20T22:27:00Z">
        <w:del w:id="95" w:author="Jaffar, Munira" w:date="2024-08-21T06:16:00Z">
          <w:r w:rsidRPr="00D672FE" w:rsidDel="001E459E">
            <w:rPr>
              <w:rFonts w:eastAsia="DengXian"/>
            </w:rPr>
            <w:delText xml:space="preserve"> </w:delText>
          </w:r>
        </w:del>
      </w:ins>
      <w:ins w:id="96" w:author="Francesco Pica" w:date="2024-08-20T10:54:00Z">
        <w:r w:rsidR="00725181">
          <w:rPr>
            <w:rFonts w:eastAsia="DengXian"/>
          </w:rPr>
          <w:t>about</w:t>
        </w:r>
      </w:ins>
      <w:ins w:id="97" w:author="Francesco Pica" w:date="2024-08-20T10:53:00Z">
        <w:r w:rsidR="00DA554D">
          <w:rPr>
            <w:rFonts w:eastAsia="DengXian"/>
          </w:rPr>
          <w:t xml:space="preserve"> </w:t>
        </w:r>
      </w:ins>
      <w:ins w:id="98" w:author="yaochuting" w:date="2024-08-20T22:27:00Z">
        <w:del w:id="99" w:author="Francesco Pica" w:date="2024-08-20T10:53:00Z">
          <w:r w:rsidRPr="00D672FE" w:rsidDel="00DA554D">
            <w:rPr>
              <w:rFonts w:eastAsia="DengXian"/>
            </w:rPr>
            <w:delText xml:space="preserve">that </w:delText>
          </w:r>
        </w:del>
        <w:r w:rsidRPr="00D672FE">
          <w:rPr>
            <w:rFonts w:eastAsia="DengXian"/>
          </w:rPr>
          <w:t xml:space="preserve">a </w:t>
        </w:r>
      </w:ins>
      <w:ins w:id="100" w:author="Francesco Pica" w:date="2024-08-20T10:54:00Z">
        <w:del w:id="101" w:author="Jaffar, Munira" w:date="2024-08-21T06:07:00Z">
          <w:r w:rsidR="00725181" w:rsidDel="005D08E8">
            <w:rPr>
              <w:rFonts w:eastAsia="DengXian"/>
            </w:rPr>
            <w:delText>missed</w:delText>
          </w:r>
        </w:del>
        <w:del w:id="102" w:author="Jaffar, Munira" w:date="2024-08-22T06:14:00Z">
          <w:r w:rsidR="00725181" w:rsidDel="00CB6B73">
            <w:rPr>
              <w:rFonts w:eastAsia="DengXian"/>
            </w:rPr>
            <w:delText xml:space="preserve"> </w:delText>
          </w:r>
        </w:del>
      </w:ins>
      <w:ins w:id="103" w:author="yaochuting" w:date="2024-08-20T22:27:00Z">
        <w:r w:rsidRPr="00D672FE">
          <w:rPr>
            <w:rFonts w:eastAsia="DengXian"/>
          </w:rPr>
          <w:t xml:space="preserve">mobile terminated </w:t>
        </w:r>
        <w:del w:id="104" w:author="Francesco Pica" w:date="2024-08-20T10:54:00Z">
          <w:r w:rsidRPr="00D672FE" w:rsidDel="00725181">
            <w:rPr>
              <w:rFonts w:eastAsia="DengXian"/>
            </w:rPr>
            <w:delText>communicati</w:delText>
          </w:r>
          <w:r w:rsidR="00CF75CF" w:rsidDel="00725181">
            <w:rPr>
              <w:rFonts w:eastAsia="DengXian"/>
            </w:rPr>
            <w:delText>on</w:delText>
          </w:r>
        </w:del>
      </w:ins>
      <w:ins w:id="105" w:author="Francesco Pica" w:date="2024-08-20T11:02:00Z">
        <w:r w:rsidR="00487DD2">
          <w:rPr>
            <w:rFonts w:eastAsia="DengXian"/>
          </w:rPr>
          <w:t>service (</w:t>
        </w:r>
        <w:r w:rsidR="00DE024E">
          <w:rPr>
            <w:rFonts w:eastAsia="DengXian"/>
          </w:rPr>
          <w:t xml:space="preserve">IMS </w:t>
        </w:r>
        <w:r w:rsidR="00487DD2">
          <w:rPr>
            <w:rFonts w:eastAsia="DengXian"/>
          </w:rPr>
          <w:t>call or SMS)</w:t>
        </w:r>
      </w:ins>
      <w:ins w:id="106" w:author="yaochuting" w:date="2024-08-20T22:27:00Z">
        <w:r w:rsidRPr="00D672FE">
          <w:rPr>
            <w:rFonts w:eastAsia="DengXian"/>
          </w:rPr>
          <w:t xml:space="preserve"> </w:t>
        </w:r>
        <w:del w:id="107" w:author="Francesco Pica" w:date="2024-08-20T10:55:00Z">
          <w:r w:rsidRPr="00D672FE" w:rsidDel="006D7FC7">
            <w:rPr>
              <w:rFonts w:eastAsia="DengXian"/>
            </w:rPr>
            <w:delText xml:space="preserve">had failed </w:delText>
          </w:r>
        </w:del>
        <w:r w:rsidRPr="00D672FE">
          <w:rPr>
            <w:rFonts w:eastAsia="DengXian"/>
          </w:rPr>
          <w:t xml:space="preserve">when the UE </w:t>
        </w:r>
        <w:del w:id="108" w:author="Francesco Pica" w:date="2024-08-20T10:56:00Z">
          <w:r w:rsidRPr="00D672FE" w:rsidDel="0003519A">
            <w:rPr>
              <w:rFonts w:eastAsia="DengXian"/>
            </w:rPr>
            <w:delText>was</w:delText>
          </w:r>
        </w:del>
      </w:ins>
      <w:ins w:id="109" w:author="Francesco Pica" w:date="2024-08-20T10:56:00Z">
        <w:r w:rsidR="0003519A">
          <w:rPr>
            <w:rFonts w:eastAsia="DengXian"/>
          </w:rPr>
          <w:t>is</w:t>
        </w:r>
      </w:ins>
      <w:ins w:id="110" w:author="yaochuting" w:date="2024-08-20T22:27:00Z">
        <w:r w:rsidRPr="00D672FE">
          <w:rPr>
            <w:rFonts w:eastAsia="DengXian"/>
          </w:rPr>
          <w:t xml:space="preserve"> unreachable </w:t>
        </w:r>
        <w:del w:id="111" w:author="Francesco Pica" w:date="2024-08-20T10:56:00Z">
          <w:r w:rsidRPr="00D672FE" w:rsidDel="0003519A">
            <w:rPr>
              <w:rFonts w:eastAsia="DengXian"/>
            </w:rPr>
            <w:delText>in</w:delText>
          </w:r>
        </w:del>
      </w:ins>
      <w:ins w:id="112" w:author="Francesco Pica" w:date="2024-08-20T10:56:00Z">
        <w:r w:rsidR="0003519A">
          <w:rPr>
            <w:rFonts w:eastAsia="DengXian"/>
          </w:rPr>
          <w:t>via</w:t>
        </w:r>
      </w:ins>
      <w:ins w:id="113" w:author="yaochuting" w:date="2024-08-20T22:27:00Z">
        <w:r w:rsidRPr="00D672FE">
          <w:rPr>
            <w:rFonts w:eastAsia="DengXian"/>
          </w:rPr>
          <w:t xml:space="preserve"> satellite access</w:t>
        </w:r>
      </w:ins>
      <w:ins w:id="114" w:author="Francesco Pica" w:date="2024-08-20T10:56:00Z">
        <w:r w:rsidR="0003519A">
          <w:rPr>
            <w:rFonts w:eastAsia="DengXian"/>
          </w:rPr>
          <w:t xml:space="preserve">, </w:t>
        </w:r>
        <w:del w:id="115" w:author="Jaffar, Munira" w:date="2024-08-22T05:44:00Z">
          <w:r w:rsidR="004E25C4" w:rsidDel="008824D8">
            <w:rPr>
              <w:rFonts w:eastAsia="DengXian"/>
            </w:rPr>
            <w:delText>i.e. when</w:delText>
          </w:r>
        </w:del>
      </w:ins>
      <w:ins w:id="116" w:author="Francesco Pica" w:date="2024-08-20T10:57:00Z">
        <w:del w:id="117" w:author="Jaffar, Munira" w:date="2024-08-22T05:44:00Z">
          <w:r w:rsidR="007B7BDE" w:rsidDel="008824D8">
            <w:rPr>
              <w:rFonts w:eastAsia="DengXian"/>
            </w:rPr>
            <w:delText xml:space="preserve"> </w:delText>
          </w:r>
          <w:r w:rsidR="00F06249" w:rsidDel="008824D8">
            <w:rPr>
              <w:rFonts w:eastAsia="DengXian"/>
            </w:rPr>
            <w:delText xml:space="preserve">fail </w:delText>
          </w:r>
        </w:del>
        <w:r w:rsidR="007B7BDE">
          <w:rPr>
            <w:rFonts w:eastAsia="DengXian"/>
          </w:rPr>
          <w:t>(</w:t>
        </w:r>
        <w:r w:rsidR="00F06249">
          <w:rPr>
            <w:rFonts w:eastAsia="DengXian"/>
          </w:rPr>
          <w:t>e.g</w:t>
        </w:r>
      </w:ins>
      <w:ins w:id="118" w:author="Francesco Pica" w:date="2024-08-20T10:58:00Z">
        <w:r w:rsidR="006A74C5">
          <w:rPr>
            <w:rFonts w:eastAsia="DengXian"/>
          </w:rPr>
          <w:t xml:space="preserve">. </w:t>
        </w:r>
      </w:ins>
      <w:ins w:id="119" w:author="Jaffar, Munira" w:date="2024-08-22T05:45:00Z">
        <w:r w:rsidR="00191192">
          <w:rPr>
            <w:rFonts w:eastAsia="DengXian"/>
          </w:rPr>
          <w:t xml:space="preserve">communication </w:t>
        </w:r>
      </w:ins>
      <w:ins w:id="120" w:author="Francesco Pica" w:date="2024-08-20T10:57:00Z">
        <w:del w:id="121" w:author="Jaffar, Munira" w:date="2024-08-22T05:45:00Z">
          <w:r w:rsidR="007B7BDE" w:rsidDel="00191192">
            <w:rPr>
              <w:rFonts w:eastAsia="DengXian"/>
            </w:rPr>
            <w:delText>paging</w:delText>
          </w:r>
          <w:r w:rsidR="00F06249" w:rsidDel="00191192">
            <w:rPr>
              <w:rFonts w:eastAsia="DengXian"/>
            </w:rPr>
            <w:delText xml:space="preserve"> </w:delText>
          </w:r>
        </w:del>
        <w:r w:rsidR="007150C2">
          <w:rPr>
            <w:rFonts w:eastAsia="DengXian"/>
          </w:rPr>
          <w:t>attempts</w:t>
        </w:r>
      </w:ins>
      <w:ins w:id="122" w:author="Francesco Pica" w:date="2024-08-20T10:58:00Z">
        <w:r w:rsidR="006A74C5">
          <w:rPr>
            <w:rFonts w:eastAsia="DengXian"/>
          </w:rPr>
          <w:t xml:space="preserve"> are exhausted</w:t>
        </w:r>
      </w:ins>
      <w:ins w:id="123" w:author="Francesco Pica" w:date="2024-08-20T10:57:00Z">
        <w:r w:rsidR="007B7BDE">
          <w:rPr>
            <w:rFonts w:eastAsia="DengXian"/>
          </w:rPr>
          <w:t>)</w:t>
        </w:r>
      </w:ins>
      <w:ins w:id="124" w:author="yaochuting" w:date="2024-08-20T22:27:00Z">
        <w:r w:rsidRPr="00D672FE">
          <w:rPr>
            <w:rFonts w:eastAsia="DengXian"/>
          </w:rPr>
          <w:t>.</w:t>
        </w:r>
        <w:r w:rsidRPr="00D672FE" w:rsidDel="00D672FE">
          <w:rPr>
            <w:rFonts w:eastAsia="DengXian"/>
          </w:rPr>
          <w:t xml:space="preserve"> </w:t>
        </w:r>
      </w:ins>
    </w:p>
    <w:p w14:paraId="4C1657B2" w14:textId="16B83E1F" w:rsidR="00D672FE" w:rsidDel="00F94D81" w:rsidRDefault="007424FE" w:rsidP="00365676">
      <w:pPr>
        <w:rPr>
          <w:del w:id="125" w:author="Jaffar, Munira" w:date="2024-08-21T06:19:00Z"/>
          <w:rFonts w:eastAsia="DengXian"/>
        </w:rPr>
      </w:pPr>
      <w:ins w:id="126" w:author="Francesco Pica" w:date="2024-08-20T11:00:00Z">
        <w:r>
          <w:rPr>
            <w:rFonts w:eastAsia="DengXian"/>
          </w:rPr>
          <w:t xml:space="preserve">NOTE: </w:t>
        </w:r>
      </w:ins>
      <w:ins w:id="127" w:author="Francesco Pica" w:date="2024-08-20T10:59:00Z">
        <w:r w:rsidR="0034386B">
          <w:rPr>
            <w:rFonts w:eastAsia="DengXian"/>
          </w:rPr>
          <w:t>The</w:t>
        </w:r>
      </w:ins>
      <w:ins w:id="128" w:author="Jaffar, Munira" w:date="2024-08-22T05:45:00Z">
        <w:r w:rsidR="00191192">
          <w:rPr>
            <w:rFonts w:eastAsia="DengXian"/>
          </w:rPr>
          <w:t xml:space="preserve"> notification service may</w:t>
        </w:r>
        <w:r w:rsidR="00356FA7">
          <w:rPr>
            <w:rFonts w:eastAsia="DengXian"/>
          </w:rPr>
          <w:t xml:space="preserve"> provide</w:t>
        </w:r>
      </w:ins>
      <w:ins w:id="129" w:author="Jaffar, Munira" w:date="2024-08-22T05:46:00Z">
        <w:r w:rsidR="00356FA7">
          <w:rPr>
            <w:rFonts w:eastAsia="DengXian"/>
          </w:rPr>
          <w:t xml:space="preserve"> the user with s</w:t>
        </w:r>
        <w:r w:rsidR="005341BE">
          <w:rPr>
            <w:rFonts w:eastAsia="DengXian"/>
          </w:rPr>
          <w:t xml:space="preserve">ervice </w:t>
        </w:r>
      </w:ins>
      <w:ins w:id="130" w:author="Francesco Pica" w:date="2024-08-20T10:59:00Z">
        <w:del w:id="131" w:author="Jaffar, Munira" w:date="2024-08-22T05:46:00Z">
          <w:r w:rsidR="0034386B" w:rsidDel="005341BE">
            <w:rPr>
              <w:rFonts w:eastAsia="DengXian"/>
            </w:rPr>
            <w:delText xml:space="preserve"> </w:delText>
          </w:r>
        </w:del>
        <w:del w:id="132" w:author="Jaffar, Munira" w:date="2024-08-21T06:19:00Z">
          <w:r w:rsidR="0034386B" w:rsidDel="00457D5A">
            <w:rPr>
              <w:rFonts w:eastAsia="DengXian"/>
            </w:rPr>
            <w:delText xml:space="preserve">notification may </w:delText>
          </w:r>
        </w:del>
      </w:ins>
      <w:ins w:id="133" w:author="Francesco Pica" w:date="2024-08-20T11:00:00Z">
        <w:del w:id="134" w:author="Jaffar, Munira" w:date="2024-08-21T06:19:00Z">
          <w:r w:rsidR="0034386B" w:rsidDel="00457D5A">
            <w:rPr>
              <w:rFonts w:eastAsia="DengXian"/>
            </w:rPr>
            <w:delText xml:space="preserve">include </w:delText>
          </w:r>
        </w:del>
        <w:del w:id="135" w:author="Jaffar, Munira" w:date="2024-08-22T05:46:00Z">
          <w:r w:rsidR="0034386B" w:rsidDel="005341BE">
            <w:rPr>
              <w:rFonts w:eastAsia="DengXian"/>
            </w:rPr>
            <w:delText xml:space="preserve">caller’s </w:delText>
          </w:r>
        </w:del>
        <w:r w:rsidR="0034386B">
          <w:rPr>
            <w:rFonts w:eastAsia="DengXian"/>
          </w:rPr>
          <w:t>information</w:t>
        </w:r>
      </w:ins>
      <w:ins w:id="136" w:author="Francesco Pica" w:date="2024-08-20T11:03:00Z">
        <w:r w:rsidR="00DE024E">
          <w:rPr>
            <w:rFonts w:eastAsia="DengXian"/>
          </w:rPr>
          <w:t xml:space="preserve"> </w:t>
        </w:r>
      </w:ins>
      <w:proofErr w:type="gramStart"/>
      <w:ins w:id="137" w:author="Jaffar, Munira" w:date="2024-08-22T05:46:00Z">
        <w:r w:rsidR="005341BE">
          <w:rPr>
            <w:rFonts w:eastAsia="DengXian"/>
          </w:rPr>
          <w:t>e.g</w:t>
        </w:r>
      </w:ins>
      <w:ins w:id="138" w:author="Jaffar, Munira" w:date="2024-08-22T05:47:00Z">
        <w:r w:rsidR="00F77AE8">
          <w:rPr>
            <w:rFonts w:eastAsia="DengXian"/>
          </w:rPr>
          <w:t>.</w:t>
        </w:r>
      </w:ins>
      <w:proofErr w:type="gramEnd"/>
      <w:ins w:id="139" w:author="Jaffar, Munira" w:date="2024-08-22T05:46:00Z">
        <w:r w:rsidR="005341BE">
          <w:rPr>
            <w:rFonts w:eastAsia="DengXian"/>
          </w:rPr>
          <w:t xml:space="preserve"> </w:t>
        </w:r>
      </w:ins>
      <w:ins w:id="140" w:author="Jaffar, Munira" w:date="2024-08-22T05:47:00Z">
        <w:r w:rsidR="008E1C7A">
          <w:rPr>
            <w:rFonts w:eastAsia="DengXian"/>
          </w:rPr>
          <w:t>caller’s information and service type</w:t>
        </w:r>
      </w:ins>
      <w:ins w:id="141" w:author="Jaffar, Munira" w:date="2024-08-22T09:39:00Z">
        <w:r w:rsidR="00157105">
          <w:rPr>
            <w:rFonts w:eastAsia="DengXian"/>
          </w:rPr>
          <w:t>.</w:t>
        </w:r>
      </w:ins>
      <w:ins w:id="142" w:author="Francesco Pica" w:date="2024-08-20T11:03:00Z">
        <w:del w:id="143" w:author="Jaffar, Munira" w:date="2024-08-22T05:46:00Z">
          <w:r w:rsidR="00DE024E" w:rsidDel="008E1C7A">
            <w:rPr>
              <w:rFonts w:eastAsia="DengXian"/>
            </w:rPr>
            <w:delText>or service type</w:delText>
          </w:r>
        </w:del>
      </w:ins>
    </w:p>
    <w:p w14:paraId="0C6BA77C" w14:textId="77777777" w:rsidR="00F94D81" w:rsidRDefault="00F94D81" w:rsidP="00582859">
      <w:pPr>
        <w:rPr>
          <w:ins w:id="144" w:author="Jaffar, Munira" w:date="2024-08-22T05:43:00Z"/>
          <w:rFonts w:eastAsia="DengXian"/>
        </w:rPr>
      </w:pPr>
    </w:p>
    <w:p w14:paraId="1EDBAA3B" w14:textId="7D33BD74" w:rsidR="00F94D81" w:rsidRDefault="00F94D81">
      <w:pPr>
        <w:ind w:hanging="1080"/>
        <w:rPr>
          <w:ins w:id="145" w:author="Jaffar, Munira" w:date="2024-08-22T05:43:00Z"/>
          <w:rFonts w:eastAsia="DengXian"/>
        </w:rPr>
        <w:pPrChange w:id="146" w:author="Jaffar, Munira" w:date="2024-08-22T05:44:00Z">
          <w:pPr/>
        </w:pPrChange>
      </w:pPr>
    </w:p>
    <w:p w14:paraId="79E3A655" w14:textId="44B19E11" w:rsidR="00A36CDD" w:rsidRPr="00A36CDD" w:rsidDel="00457D5A" w:rsidRDefault="00A36CDD">
      <w:pPr>
        <w:ind w:firstLine="284"/>
        <w:rPr>
          <w:ins w:id="147" w:author="yaochuting" w:date="2024-08-20T22:49:00Z"/>
          <w:del w:id="148" w:author="Jaffar, Munira" w:date="2024-08-21T06:19:00Z"/>
          <w:rFonts w:eastAsia="DengXian"/>
        </w:rPr>
        <w:pPrChange w:id="149" w:author="Francesco Pica" w:date="2024-08-20T11:00:00Z">
          <w:pPr/>
        </w:pPrChange>
      </w:pPr>
    </w:p>
    <w:p w14:paraId="46EC22C9" w14:textId="09CA6D29" w:rsidR="006F7AA9" w:rsidRPr="00D20050" w:rsidDel="00D20050" w:rsidRDefault="006F7AA9" w:rsidP="00700825">
      <w:pPr>
        <w:rPr>
          <w:del w:id="150" w:author="Jaffar, Munira" w:date="2024-08-19T07:03:00Z"/>
          <w:rFonts w:eastAsia="DengXian"/>
          <w:color w:val="FF0000"/>
        </w:rPr>
      </w:pPr>
      <w:del w:id="151" w:author="Jaffar, Munira" w:date="2024-08-19T07:03:00Z">
        <w:r w:rsidRPr="00D20050" w:rsidDel="00D20050">
          <w:rPr>
            <w:rFonts w:eastAsia="DengXian"/>
            <w:color w:val="FF0000"/>
          </w:rPr>
          <w:delText>Editor’s note: this requirement is FFS</w:delText>
        </w:r>
      </w:del>
    </w:p>
    <w:p w14:paraId="6657024B" w14:textId="3C25C785" w:rsidR="00700825" w:rsidDel="00E003DD" w:rsidRDefault="00700825" w:rsidP="00700825">
      <w:pPr>
        <w:rPr>
          <w:del w:id="152" w:author="Jaffar, Munira" w:date="2024-08-21T06:19:00Z"/>
          <w:rFonts w:eastAsia="DengXian"/>
        </w:rPr>
      </w:pPr>
      <w:del w:id="153" w:author="Jaffar, Munira" w:date="2024-08-21T06:19:00Z">
        <w:r w:rsidRPr="00800ABB" w:rsidDel="00E003DD">
          <w:rPr>
            <w:rFonts w:eastAsia="DengXian"/>
          </w:rPr>
          <w:delText>[PR</w:delText>
        </w:r>
        <w:r w:rsidDel="00E003DD">
          <w:rPr>
            <w:rFonts w:eastAsia="DengXian"/>
          </w:rPr>
          <w:delText xml:space="preserve"> </w:delText>
        </w:r>
        <w:r w:rsidDel="00E003DD">
          <w:rPr>
            <w:rFonts w:eastAsia="DengXian" w:hint="eastAsia"/>
            <w:lang w:eastAsia="zh-CN"/>
          </w:rPr>
          <w:delText>5</w:delText>
        </w:r>
        <w:r w:rsidRPr="00800ABB" w:rsidDel="00E003DD">
          <w:rPr>
            <w:rFonts w:eastAsia="DengXian"/>
          </w:rPr>
          <w:delText>.</w:delText>
        </w:r>
        <w:r w:rsidDel="00E003DD">
          <w:rPr>
            <w:rFonts w:eastAsia="DengXian"/>
            <w:lang w:eastAsia="zh-CN"/>
          </w:rPr>
          <w:delText>2</w:delText>
        </w:r>
        <w:r w:rsidRPr="00800ABB" w:rsidDel="00E003DD">
          <w:rPr>
            <w:rFonts w:eastAsia="DengXian"/>
          </w:rPr>
          <w:delText>.6-002] Subject to operator’s policies, a 5G System with satellite access shall</w:delText>
        </w:r>
      </w:del>
      <w:ins w:id="154" w:author="Francesco Pica" w:date="2024-08-20T10:58:00Z">
        <w:del w:id="155" w:author="Jaffar, Munira" w:date="2024-08-21T06:19:00Z">
          <w:r w:rsidR="006A74C5" w:rsidDel="00E003DD">
            <w:rPr>
              <w:rFonts w:eastAsia="DengXian"/>
            </w:rPr>
            <w:delText xml:space="preserve"> be able to</w:delText>
          </w:r>
        </w:del>
      </w:ins>
      <w:del w:id="156" w:author="Jaffar, Munira" w:date="2024-08-21T06:19:00Z">
        <w:r w:rsidRPr="00800ABB" w:rsidDel="00E003DD">
          <w:rPr>
            <w:rFonts w:eastAsia="DengXian"/>
          </w:rPr>
          <w:delText xml:space="preserve"> </w:delText>
        </w:r>
      </w:del>
      <w:del w:id="157" w:author="Jaffar, Munira" w:date="2024-08-19T07:11:00Z">
        <w:r w:rsidRPr="00800ABB" w:rsidDel="00481C95">
          <w:rPr>
            <w:rFonts w:eastAsia="DengXian"/>
          </w:rPr>
          <w:delText xml:space="preserve">enable an operator to </w:delText>
        </w:r>
      </w:del>
      <w:del w:id="158" w:author="Jaffar, Munira" w:date="2024-08-07T17:04:00Z">
        <w:r w:rsidRPr="00800ABB" w:rsidDel="00755F68">
          <w:rPr>
            <w:rFonts w:eastAsia="DengXian"/>
          </w:rPr>
          <w:delText xml:space="preserve">use </w:delText>
        </w:r>
      </w:del>
      <w:del w:id="159" w:author="Jaffar, Munira" w:date="2024-08-19T07:11:00Z">
        <w:r w:rsidRPr="00800ABB" w:rsidDel="00481C95">
          <w:rPr>
            <w:rFonts w:eastAsia="DengXian"/>
          </w:rPr>
          <w:delText xml:space="preserve">a </w:delText>
        </w:r>
      </w:del>
      <w:del w:id="160" w:author="Jaffar, Munira" w:date="2024-08-21T06:19:00Z">
        <w:r w:rsidRPr="00800ABB" w:rsidDel="00E003DD">
          <w:rPr>
            <w:rFonts w:eastAsia="DengXian"/>
          </w:rPr>
          <w:delText xml:space="preserve">Resilient Notification service </w:delText>
        </w:r>
      </w:del>
      <w:del w:id="161" w:author="Jaffar, Munira" w:date="2024-08-19T07:11:00Z">
        <w:r w:rsidRPr="00800ABB" w:rsidDel="0031393B">
          <w:rPr>
            <w:rFonts w:eastAsia="DengXian"/>
          </w:rPr>
          <w:delText xml:space="preserve">and, when applicable, to restrict its use </w:delText>
        </w:r>
      </w:del>
      <w:del w:id="162" w:author="Jaffar, Munira" w:date="2024-08-21T06:19:00Z">
        <w:r w:rsidRPr="00800ABB" w:rsidDel="00E003DD">
          <w:rPr>
            <w:rFonts w:eastAsia="DengXian"/>
          </w:rPr>
          <w:delText xml:space="preserve">to </w:delText>
        </w:r>
      </w:del>
      <w:ins w:id="163" w:author="Francesco Pica" w:date="2024-08-20T10:59:00Z">
        <w:del w:id="164" w:author="Jaffar, Munira" w:date="2024-08-21T06:19:00Z">
          <w:r w:rsidR="00C25F31" w:rsidDel="00E003DD">
            <w:rPr>
              <w:rFonts w:eastAsia="DengXian"/>
            </w:rPr>
            <w:delText xml:space="preserve">specific </w:delText>
          </w:r>
        </w:del>
      </w:ins>
      <w:del w:id="165" w:author="Jaffar, Munira" w:date="2024-08-21T06:19:00Z">
        <w:r w:rsidRPr="00800ABB" w:rsidDel="00E003DD">
          <w:rPr>
            <w:rFonts w:eastAsia="DengXian"/>
          </w:rPr>
          <w:delText>users</w:delText>
        </w:r>
      </w:del>
      <w:ins w:id="166" w:author="Francesco Pica" w:date="2024-08-20T10:59:00Z">
        <w:del w:id="167" w:author="Jaffar, Munira" w:date="2024-08-21T06:19:00Z">
          <w:r w:rsidR="00C25F31" w:rsidDel="00E003DD">
            <w:rPr>
              <w:rFonts w:eastAsia="DengXian"/>
            </w:rPr>
            <w:delText>, e.g.</w:delText>
          </w:r>
        </w:del>
      </w:ins>
      <w:del w:id="168" w:author="Jaffar, Munira" w:date="2024-08-21T06:19:00Z">
        <w:r w:rsidRPr="00800ABB" w:rsidDel="00E003DD">
          <w:rPr>
            <w:rFonts w:eastAsia="DengXian"/>
          </w:rPr>
          <w:delText xml:space="preserve"> with </w:delText>
        </w:r>
      </w:del>
      <w:del w:id="169" w:author="Jaffar, Munira" w:date="2024-08-19T07:11:00Z">
        <w:r w:rsidRPr="00800ABB" w:rsidDel="0031393B">
          <w:rPr>
            <w:rFonts w:eastAsia="DengXian"/>
          </w:rPr>
          <w:delText>a valid corresponding</w:delText>
        </w:r>
      </w:del>
      <w:ins w:id="170" w:author="Francesco Pica" w:date="2024-08-20T10:59:00Z">
        <w:del w:id="171" w:author="Jaffar, Munira" w:date="2024-08-21T06:19:00Z">
          <w:r w:rsidR="00C25F31" w:rsidDel="00E003DD">
            <w:rPr>
              <w:rFonts w:eastAsia="DengXian"/>
            </w:rPr>
            <w:delText>valid</w:delText>
          </w:r>
        </w:del>
      </w:ins>
      <w:del w:id="172" w:author="Jaffar, Munira" w:date="2024-08-21T06:19:00Z">
        <w:r w:rsidRPr="00800ABB" w:rsidDel="00E003DD">
          <w:rPr>
            <w:rFonts w:eastAsia="DengXian"/>
          </w:rPr>
          <w:delText xml:space="preserve"> subscription</w:delText>
        </w:r>
      </w:del>
      <w:ins w:id="173" w:author="Francesco Pica" w:date="2024-08-20T10:59:00Z">
        <w:del w:id="174" w:author="Jaffar, Munira" w:date="2024-08-21T06:19:00Z">
          <w:r w:rsidR="00C25F31" w:rsidDel="00E003DD">
            <w:rPr>
              <w:rFonts w:eastAsia="DengXian"/>
            </w:rPr>
            <w:delText xml:space="preserve"> to the notification service</w:delText>
          </w:r>
        </w:del>
      </w:ins>
      <w:del w:id="175" w:author="Jaffar, Munira" w:date="2024-08-21T06:19:00Z">
        <w:r w:rsidRPr="00800ABB" w:rsidDel="00E003DD">
          <w:rPr>
            <w:rFonts w:eastAsia="DengXian"/>
          </w:rPr>
          <w:delText>.</w:delText>
        </w:r>
      </w:del>
    </w:p>
    <w:p w14:paraId="75DB141D" w14:textId="37A448BB" w:rsidR="006F7AA9" w:rsidRPr="00D20050" w:rsidDel="00D20050" w:rsidRDefault="006F7AA9">
      <w:pPr>
        <w:rPr>
          <w:del w:id="176" w:author="Jaffar, Munira" w:date="2024-08-19T07:03:00Z"/>
          <w:rFonts w:eastAsia="DengXian"/>
          <w:color w:val="FF0000"/>
        </w:rPr>
      </w:pPr>
      <w:del w:id="177" w:author="Jaffar, Munira" w:date="2024-08-19T07:03:00Z">
        <w:r w:rsidRPr="00D20050" w:rsidDel="00D20050">
          <w:rPr>
            <w:rFonts w:eastAsia="DengXian"/>
            <w:color w:val="FF0000"/>
          </w:rPr>
          <w:delText>Editor’s note: this requirement is FFS</w:delText>
        </w:r>
      </w:del>
    </w:p>
    <w:p w14:paraId="6AE5F0B0" w14:textId="0E259022" w:rsidR="00080512" w:rsidDel="0007202D" w:rsidRDefault="00700825">
      <w:pPr>
        <w:rPr>
          <w:ins w:id="178" w:author="yaochuting" w:date="2024-08-20T22:20:00Z"/>
          <w:del w:id="179" w:author="Jaffar, Munira" w:date="2024-08-21T06:17:00Z"/>
          <w:rFonts w:eastAsia="DengXian"/>
        </w:rPr>
      </w:pPr>
      <w:del w:id="180" w:author="Jaffar, Munira" w:date="2024-08-21T06:17:00Z">
        <w:r w:rsidRPr="00800ABB" w:rsidDel="0007202D">
          <w:rPr>
            <w:rFonts w:eastAsia="DengXian"/>
          </w:rPr>
          <w:delText>[PR</w:delText>
        </w:r>
        <w:r w:rsidDel="0007202D">
          <w:rPr>
            <w:rFonts w:eastAsia="DengXian"/>
          </w:rPr>
          <w:delText xml:space="preserve"> </w:delText>
        </w:r>
        <w:r w:rsidDel="0007202D">
          <w:rPr>
            <w:rFonts w:eastAsia="DengXian" w:hint="eastAsia"/>
            <w:lang w:eastAsia="zh-CN"/>
          </w:rPr>
          <w:delText>5</w:delText>
        </w:r>
        <w:r w:rsidRPr="00800ABB" w:rsidDel="0007202D">
          <w:rPr>
            <w:rFonts w:eastAsia="DengXian"/>
          </w:rPr>
          <w:delText>.</w:delText>
        </w:r>
        <w:r w:rsidDel="0007202D">
          <w:rPr>
            <w:rFonts w:eastAsia="DengXian"/>
            <w:lang w:eastAsia="zh-CN"/>
          </w:rPr>
          <w:delText>2</w:delText>
        </w:r>
        <w:r w:rsidRPr="00800ABB" w:rsidDel="0007202D">
          <w:rPr>
            <w:rFonts w:eastAsia="DengXian"/>
          </w:rPr>
          <w:delText xml:space="preserve">.6-003] Subject to operator’s policies, a 5G system with satellite access supporting Resilient Notification Service shall be able to support a mechanism to </w:delText>
        </w:r>
      </w:del>
      <w:ins w:id="181" w:author="yaochuting" w:date="2024-08-20T22:21:00Z">
        <w:del w:id="182" w:author="Jaffar, Munira" w:date="2024-08-21T06:17:00Z">
          <w:r w:rsidR="00D672FE" w:rsidDel="0007202D">
            <w:rPr>
              <w:rFonts w:eastAsia="DengXian"/>
            </w:rPr>
            <w:delText xml:space="preserve">enable user to be notified with the caller information. </w:delText>
          </w:r>
        </w:del>
      </w:ins>
      <w:del w:id="183" w:author="Jaffar, Munira" w:date="2024-08-21T06:17:00Z">
        <w:r w:rsidRPr="00800ABB" w:rsidDel="0007202D">
          <w:rPr>
            <w:rFonts w:eastAsia="DengXian"/>
          </w:rPr>
          <w:delText>send a message after the Resilient Notification to inform about the caller ID of the missed voice call when user is not reachable.</w:delText>
        </w:r>
      </w:del>
    </w:p>
    <w:p w14:paraId="02C90B7A" w14:textId="5D1F3023" w:rsidR="00D672FE" w:rsidDel="0007202D" w:rsidRDefault="00D672FE">
      <w:pPr>
        <w:rPr>
          <w:ins w:id="184" w:author="yaochuting" w:date="2024-08-20T22:23:00Z"/>
          <w:del w:id="185" w:author="Jaffar, Munira" w:date="2024-08-21T06:17:00Z"/>
          <w:rFonts w:eastAsia="DengXian"/>
        </w:rPr>
      </w:pPr>
      <w:ins w:id="186" w:author="yaochuting" w:date="2024-08-20T22:23:00Z">
        <w:del w:id="187" w:author="Jaffar, Munira" w:date="2024-08-21T06:17:00Z">
          <w:r w:rsidRPr="003C2811" w:rsidDel="0007202D">
            <w:rPr>
              <w:rFonts w:eastAsia="DengXian"/>
            </w:rPr>
            <w:delText>[PR</w:delText>
          </w:r>
          <w:r w:rsidDel="0007202D">
            <w:rPr>
              <w:rFonts w:eastAsia="DengXian"/>
            </w:rPr>
            <w:delText xml:space="preserve"> 5</w:delText>
          </w:r>
          <w:r w:rsidRPr="003C2811" w:rsidDel="0007202D">
            <w:rPr>
              <w:rFonts w:eastAsia="DengXian"/>
            </w:rPr>
            <w:delText>.</w:delText>
          </w:r>
          <w:r w:rsidDel="0007202D">
            <w:rPr>
              <w:rFonts w:eastAsia="DengXian"/>
            </w:rPr>
            <w:delText>2</w:delText>
          </w:r>
          <w:r w:rsidRPr="003C2811" w:rsidDel="0007202D">
            <w:rPr>
              <w:rFonts w:eastAsia="DengXian"/>
            </w:rPr>
            <w:delText>.6-004] Subject to operator’s policies, a 5G system with satellite access supporting Resilient Notification Service shall be able to support a mechanism to enable user to be notified with the incoming service type, e.g., voice call or short message.</w:delText>
          </w:r>
        </w:del>
      </w:ins>
    </w:p>
    <w:p w14:paraId="67D0F0DD" w14:textId="1086A1CF" w:rsidR="00D672FE" w:rsidDel="0007202D" w:rsidRDefault="00D672FE">
      <w:pPr>
        <w:rPr>
          <w:del w:id="188" w:author="Jaffar, Munira" w:date="2024-08-21T06:17:00Z"/>
          <w:rFonts w:eastAsia="DengXian"/>
        </w:rPr>
      </w:pPr>
    </w:p>
    <w:p w14:paraId="7C39A1A3" w14:textId="61E1F963" w:rsidR="006F7AA9" w:rsidRPr="00D20050" w:rsidRDefault="006F7AA9" w:rsidP="0007202D">
      <w:pPr>
        <w:rPr>
          <w:color w:val="FF0000"/>
          <w:lang w:val="en-US"/>
        </w:rPr>
      </w:pPr>
      <w:del w:id="189" w:author="Jaffar, Munira" w:date="2024-08-19T07:03:00Z">
        <w:r w:rsidRPr="00D20050" w:rsidDel="00D20050">
          <w:rPr>
            <w:color w:val="FF0000"/>
            <w:lang w:val="en-US"/>
          </w:rPr>
          <w:delText>Editor’s note: this requirement is FFS</w:delText>
        </w:r>
      </w:del>
    </w:p>
    <w:sectPr w:rsidR="006F7AA9" w:rsidRPr="00D20050">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43BF37" w14:textId="77777777" w:rsidR="00EE0A7B" w:rsidRDefault="00EE0A7B">
      <w:r>
        <w:separator/>
      </w:r>
    </w:p>
  </w:endnote>
  <w:endnote w:type="continuationSeparator" w:id="0">
    <w:p w14:paraId="6B2F2198" w14:textId="77777777" w:rsidR="00EE0A7B" w:rsidRDefault="00EE0A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C49D74" w14:textId="77777777" w:rsidR="00EE0A7B" w:rsidRDefault="00EE0A7B">
      <w:r>
        <w:separator/>
      </w:r>
    </w:p>
  </w:footnote>
  <w:footnote w:type="continuationSeparator" w:id="0">
    <w:p w14:paraId="2AE9D84F" w14:textId="77777777" w:rsidR="00EE0A7B" w:rsidRDefault="00EE0A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952381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0645418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0627951">
    <w:abstractNumId w:val="1"/>
  </w:num>
  <w:num w:numId="4" w16cid:durableId="72306156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ochuting">
    <w15:presenceInfo w15:providerId="AD" w15:userId="S-1-5-21-147214757-305610072-1517763936-4891196"/>
  </w15:person>
  <w15:person w15:author="Jaffar, Munira">
    <w15:presenceInfo w15:providerId="AD" w15:userId="S::Munira.Jaffar@hughes.com::04055942-5c4a-42e7-96e7-8ac0dda98f6e"/>
  </w15:person>
  <w15:person w15:author="Francesco Pica">
    <w15:presenceInfo w15:providerId="AD" w15:userId="S::fpica@qti.qualcomm.com::ecd2054f-1594-4d2a-820b-99ad58711a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1A9"/>
    <w:rsid w:val="00033397"/>
    <w:rsid w:val="0003519A"/>
    <w:rsid w:val="00037E00"/>
    <w:rsid w:val="00040095"/>
    <w:rsid w:val="00043897"/>
    <w:rsid w:val="00051834"/>
    <w:rsid w:val="0005486C"/>
    <w:rsid w:val="00054A22"/>
    <w:rsid w:val="00062023"/>
    <w:rsid w:val="000655A6"/>
    <w:rsid w:val="00066FF6"/>
    <w:rsid w:val="00071341"/>
    <w:rsid w:val="0007202D"/>
    <w:rsid w:val="00080512"/>
    <w:rsid w:val="0009108F"/>
    <w:rsid w:val="000960C8"/>
    <w:rsid w:val="000C47C3"/>
    <w:rsid w:val="000D58AB"/>
    <w:rsid w:val="00104582"/>
    <w:rsid w:val="00133525"/>
    <w:rsid w:val="00157105"/>
    <w:rsid w:val="00167D12"/>
    <w:rsid w:val="00172C8C"/>
    <w:rsid w:val="00176EC8"/>
    <w:rsid w:val="00184A57"/>
    <w:rsid w:val="00191192"/>
    <w:rsid w:val="001A4C42"/>
    <w:rsid w:val="001A7420"/>
    <w:rsid w:val="001B6637"/>
    <w:rsid w:val="001C21C3"/>
    <w:rsid w:val="001D02C2"/>
    <w:rsid w:val="001E459E"/>
    <w:rsid w:val="001F0C1D"/>
    <w:rsid w:val="001F1132"/>
    <w:rsid w:val="001F168B"/>
    <w:rsid w:val="002108DC"/>
    <w:rsid w:val="00223FCB"/>
    <w:rsid w:val="00224099"/>
    <w:rsid w:val="0022746A"/>
    <w:rsid w:val="002336BE"/>
    <w:rsid w:val="002347A2"/>
    <w:rsid w:val="002557C8"/>
    <w:rsid w:val="002675F0"/>
    <w:rsid w:val="00267CEE"/>
    <w:rsid w:val="00271B5F"/>
    <w:rsid w:val="002760EE"/>
    <w:rsid w:val="002B6339"/>
    <w:rsid w:val="002C4534"/>
    <w:rsid w:val="002C5323"/>
    <w:rsid w:val="002E00EE"/>
    <w:rsid w:val="002E0B98"/>
    <w:rsid w:val="002F1C20"/>
    <w:rsid w:val="002F62E2"/>
    <w:rsid w:val="00310A41"/>
    <w:rsid w:val="0031315D"/>
    <w:rsid w:val="0031393B"/>
    <w:rsid w:val="003172DC"/>
    <w:rsid w:val="00340EBD"/>
    <w:rsid w:val="0034386B"/>
    <w:rsid w:val="00343C21"/>
    <w:rsid w:val="00346EC5"/>
    <w:rsid w:val="0035462D"/>
    <w:rsid w:val="00356555"/>
    <w:rsid w:val="00356FA7"/>
    <w:rsid w:val="00363209"/>
    <w:rsid w:val="0036323C"/>
    <w:rsid w:val="00365676"/>
    <w:rsid w:val="00366756"/>
    <w:rsid w:val="003765B8"/>
    <w:rsid w:val="003A3CA9"/>
    <w:rsid w:val="003B27E1"/>
    <w:rsid w:val="003C3971"/>
    <w:rsid w:val="00414031"/>
    <w:rsid w:val="00423334"/>
    <w:rsid w:val="004345EC"/>
    <w:rsid w:val="00437FD8"/>
    <w:rsid w:val="00457D5A"/>
    <w:rsid w:val="00460428"/>
    <w:rsid w:val="00465515"/>
    <w:rsid w:val="00481C95"/>
    <w:rsid w:val="00487DD2"/>
    <w:rsid w:val="0049751D"/>
    <w:rsid w:val="004C056B"/>
    <w:rsid w:val="004C30AC"/>
    <w:rsid w:val="004D3578"/>
    <w:rsid w:val="004E213A"/>
    <w:rsid w:val="004E25C4"/>
    <w:rsid w:val="004F0988"/>
    <w:rsid w:val="004F3340"/>
    <w:rsid w:val="005077EB"/>
    <w:rsid w:val="00531581"/>
    <w:rsid w:val="0053388B"/>
    <w:rsid w:val="005341BE"/>
    <w:rsid w:val="00535773"/>
    <w:rsid w:val="00543E6C"/>
    <w:rsid w:val="00547036"/>
    <w:rsid w:val="005612D5"/>
    <w:rsid w:val="00565087"/>
    <w:rsid w:val="00582859"/>
    <w:rsid w:val="00586B1D"/>
    <w:rsid w:val="00597B11"/>
    <w:rsid w:val="005A0DD6"/>
    <w:rsid w:val="005B117A"/>
    <w:rsid w:val="005D08E8"/>
    <w:rsid w:val="005D2E01"/>
    <w:rsid w:val="005D3F4D"/>
    <w:rsid w:val="005D4EB3"/>
    <w:rsid w:val="005D7526"/>
    <w:rsid w:val="005E175E"/>
    <w:rsid w:val="005E4BB2"/>
    <w:rsid w:val="005F1B4E"/>
    <w:rsid w:val="005F788A"/>
    <w:rsid w:val="00602AEA"/>
    <w:rsid w:val="00614FDF"/>
    <w:rsid w:val="006219C9"/>
    <w:rsid w:val="0063543D"/>
    <w:rsid w:val="00647114"/>
    <w:rsid w:val="006603DB"/>
    <w:rsid w:val="00671606"/>
    <w:rsid w:val="00687DC4"/>
    <w:rsid w:val="006912E9"/>
    <w:rsid w:val="006A323F"/>
    <w:rsid w:val="006A74C5"/>
    <w:rsid w:val="006B30D0"/>
    <w:rsid w:val="006B3B9D"/>
    <w:rsid w:val="006B3D94"/>
    <w:rsid w:val="006C3D95"/>
    <w:rsid w:val="006D7FC7"/>
    <w:rsid w:val="006E5C86"/>
    <w:rsid w:val="006F2A36"/>
    <w:rsid w:val="006F7AA9"/>
    <w:rsid w:val="00700825"/>
    <w:rsid w:val="00701116"/>
    <w:rsid w:val="0071174C"/>
    <w:rsid w:val="00713C44"/>
    <w:rsid w:val="007150C2"/>
    <w:rsid w:val="00725181"/>
    <w:rsid w:val="00732449"/>
    <w:rsid w:val="00734A5B"/>
    <w:rsid w:val="00735540"/>
    <w:rsid w:val="0074026F"/>
    <w:rsid w:val="007424FE"/>
    <w:rsid w:val="007429F6"/>
    <w:rsid w:val="00744E76"/>
    <w:rsid w:val="00753DE4"/>
    <w:rsid w:val="00755F68"/>
    <w:rsid w:val="00765EA3"/>
    <w:rsid w:val="00774DA4"/>
    <w:rsid w:val="00781F0F"/>
    <w:rsid w:val="007A008D"/>
    <w:rsid w:val="007A36AC"/>
    <w:rsid w:val="007A6C4E"/>
    <w:rsid w:val="007B600E"/>
    <w:rsid w:val="007B7BDE"/>
    <w:rsid w:val="007D1FE1"/>
    <w:rsid w:val="007D6E41"/>
    <w:rsid w:val="007E03D9"/>
    <w:rsid w:val="007F0F4A"/>
    <w:rsid w:val="007F1D42"/>
    <w:rsid w:val="007F3ED3"/>
    <w:rsid w:val="008028A4"/>
    <w:rsid w:val="00830747"/>
    <w:rsid w:val="008359CD"/>
    <w:rsid w:val="00836DEA"/>
    <w:rsid w:val="00862392"/>
    <w:rsid w:val="008666C7"/>
    <w:rsid w:val="00873E96"/>
    <w:rsid w:val="008768CA"/>
    <w:rsid w:val="00881287"/>
    <w:rsid w:val="008824D8"/>
    <w:rsid w:val="008A4ED0"/>
    <w:rsid w:val="008C384C"/>
    <w:rsid w:val="008C762E"/>
    <w:rsid w:val="008C7DD9"/>
    <w:rsid w:val="008D05CF"/>
    <w:rsid w:val="008E1C7A"/>
    <w:rsid w:val="008E2D68"/>
    <w:rsid w:val="008E6756"/>
    <w:rsid w:val="008F4301"/>
    <w:rsid w:val="0090271F"/>
    <w:rsid w:val="00902E23"/>
    <w:rsid w:val="009114D7"/>
    <w:rsid w:val="0091348E"/>
    <w:rsid w:val="00917CCB"/>
    <w:rsid w:val="009309FB"/>
    <w:rsid w:val="009321C7"/>
    <w:rsid w:val="00933FB0"/>
    <w:rsid w:val="00942EC2"/>
    <w:rsid w:val="0096103B"/>
    <w:rsid w:val="00961B8F"/>
    <w:rsid w:val="009B5035"/>
    <w:rsid w:val="009C3A6D"/>
    <w:rsid w:val="009D2F8B"/>
    <w:rsid w:val="009D6393"/>
    <w:rsid w:val="009F37B7"/>
    <w:rsid w:val="00A10F02"/>
    <w:rsid w:val="00A12A89"/>
    <w:rsid w:val="00A164B4"/>
    <w:rsid w:val="00A17EEB"/>
    <w:rsid w:val="00A21999"/>
    <w:rsid w:val="00A26956"/>
    <w:rsid w:val="00A27486"/>
    <w:rsid w:val="00A31591"/>
    <w:rsid w:val="00A36CDD"/>
    <w:rsid w:val="00A439DE"/>
    <w:rsid w:val="00A43AFA"/>
    <w:rsid w:val="00A53724"/>
    <w:rsid w:val="00A56066"/>
    <w:rsid w:val="00A73129"/>
    <w:rsid w:val="00A82346"/>
    <w:rsid w:val="00A92BA1"/>
    <w:rsid w:val="00A95A32"/>
    <w:rsid w:val="00AA11D1"/>
    <w:rsid w:val="00AA419E"/>
    <w:rsid w:val="00AB4A5D"/>
    <w:rsid w:val="00AC6BC6"/>
    <w:rsid w:val="00AC7780"/>
    <w:rsid w:val="00AE65E2"/>
    <w:rsid w:val="00AE7C58"/>
    <w:rsid w:val="00AF1460"/>
    <w:rsid w:val="00B01544"/>
    <w:rsid w:val="00B04E76"/>
    <w:rsid w:val="00B12BA0"/>
    <w:rsid w:val="00B15432"/>
    <w:rsid w:val="00B15449"/>
    <w:rsid w:val="00B21879"/>
    <w:rsid w:val="00B51405"/>
    <w:rsid w:val="00B60818"/>
    <w:rsid w:val="00B7301B"/>
    <w:rsid w:val="00B93086"/>
    <w:rsid w:val="00B96262"/>
    <w:rsid w:val="00BA19ED"/>
    <w:rsid w:val="00BA4B8D"/>
    <w:rsid w:val="00BC0F7D"/>
    <w:rsid w:val="00BD150B"/>
    <w:rsid w:val="00BD7D31"/>
    <w:rsid w:val="00BE3255"/>
    <w:rsid w:val="00BE7BF9"/>
    <w:rsid w:val="00BF128E"/>
    <w:rsid w:val="00C074DD"/>
    <w:rsid w:val="00C104C3"/>
    <w:rsid w:val="00C1496A"/>
    <w:rsid w:val="00C25F31"/>
    <w:rsid w:val="00C316D6"/>
    <w:rsid w:val="00C33079"/>
    <w:rsid w:val="00C40B3F"/>
    <w:rsid w:val="00C45231"/>
    <w:rsid w:val="00C551FF"/>
    <w:rsid w:val="00C55DB1"/>
    <w:rsid w:val="00C6328E"/>
    <w:rsid w:val="00C72833"/>
    <w:rsid w:val="00C80F1D"/>
    <w:rsid w:val="00C909C4"/>
    <w:rsid w:val="00C91962"/>
    <w:rsid w:val="00C93F40"/>
    <w:rsid w:val="00CA3D0C"/>
    <w:rsid w:val="00CA703F"/>
    <w:rsid w:val="00CB6B73"/>
    <w:rsid w:val="00CC5948"/>
    <w:rsid w:val="00CC7C57"/>
    <w:rsid w:val="00CE0A19"/>
    <w:rsid w:val="00CF7437"/>
    <w:rsid w:val="00CF75CF"/>
    <w:rsid w:val="00D20050"/>
    <w:rsid w:val="00D52ABF"/>
    <w:rsid w:val="00D57972"/>
    <w:rsid w:val="00D672FE"/>
    <w:rsid w:val="00D675A9"/>
    <w:rsid w:val="00D738D6"/>
    <w:rsid w:val="00D755EB"/>
    <w:rsid w:val="00D76048"/>
    <w:rsid w:val="00D82E6F"/>
    <w:rsid w:val="00D87E00"/>
    <w:rsid w:val="00D9134D"/>
    <w:rsid w:val="00DA554D"/>
    <w:rsid w:val="00DA7A03"/>
    <w:rsid w:val="00DB1818"/>
    <w:rsid w:val="00DC309B"/>
    <w:rsid w:val="00DC4DA2"/>
    <w:rsid w:val="00DC5A2A"/>
    <w:rsid w:val="00DD05B6"/>
    <w:rsid w:val="00DD0759"/>
    <w:rsid w:val="00DD4C17"/>
    <w:rsid w:val="00DD74A5"/>
    <w:rsid w:val="00DE024E"/>
    <w:rsid w:val="00DE1DA5"/>
    <w:rsid w:val="00DF2B1F"/>
    <w:rsid w:val="00DF62CD"/>
    <w:rsid w:val="00E003DD"/>
    <w:rsid w:val="00E0059D"/>
    <w:rsid w:val="00E16509"/>
    <w:rsid w:val="00E279E3"/>
    <w:rsid w:val="00E40552"/>
    <w:rsid w:val="00E405C1"/>
    <w:rsid w:val="00E44582"/>
    <w:rsid w:val="00E54B89"/>
    <w:rsid w:val="00E62FEE"/>
    <w:rsid w:val="00E77645"/>
    <w:rsid w:val="00E84A40"/>
    <w:rsid w:val="00E94729"/>
    <w:rsid w:val="00EA15B0"/>
    <w:rsid w:val="00EA5EA7"/>
    <w:rsid w:val="00EC4A25"/>
    <w:rsid w:val="00EC7D95"/>
    <w:rsid w:val="00ED29AC"/>
    <w:rsid w:val="00EE0A7B"/>
    <w:rsid w:val="00EF608C"/>
    <w:rsid w:val="00F001E3"/>
    <w:rsid w:val="00F025A2"/>
    <w:rsid w:val="00F04712"/>
    <w:rsid w:val="00F06249"/>
    <w:rsid w:val="00F13360"/>
    <w:rsid w:val="00F22EC7"/>
    <w:rsid w:val="00F325C8"/>
    <w:rsid w:val="00F518A8"/>
    <w:rsid w:val="00F53901"/>
    <w:rsid w:val="00F56BD9"/>
    <w:rsid w:val="00F653B8"/>
    <w:rsid w:val="00F71D14"/>
    <w:rsid w:val="00F738D3"/>
    <w:rsid w:val="00F7428D"/>
    <w:rsid w:val="00F77AE8"/>
    <w:rsid w:val="00F82F3E"/>
    <w:rsid w:val="00F9008D"/>
    <w:rsid w:val="00F94D81"/>
    <w:rsid w:val="00FA1266"/>
    <w:rsid w:val="00FB5D4A"/>
    <w:rsid w:val="00FC1192"/>
    <w:rsid w:val="00FD06DB"/>
    <w:rsid w:val="00FE366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locked/>
    <w:rsid w:val="00700825"/>
    <w:rPr>
      <w:color w:val="FF0000"/>
      <w:lang w:eastAsia="en-US"/>
    </w:rPr>
  </w:style>
  <w:style w:type="paragraph" w:styleId="Revision">
    <w:name w:val="Revision"/>
    <w:hidden/>
    <w:uiPriority w:val="99"/>
    <w:semiHidden/>
    <w:rsid w:val="00755F68"/>
    <w:rPr>
      <w:lang w:eastAsia="en-US"/>
    </w:rPr>
  </w:style>
  <w:style w:type="character" w:styleId="CommentReference">
    <w:name w:val="annotation reference"/>
    <w:basedOn w:val="DefaultParagraphFont"/>
    <w:rsid w:val="00CF75CF"/>
    <w:rPr>
      <w:sz w:val="21"/>
      <w:szCs w:val="21"/>
    </w:rPr>
  </w:style>
  <w:style w:type="paragraph" w:styleId="CommentText">
    <w:name w:val="annotation text"/>
    <w:basedOn w:val="Normal"/>
    <w:link w:val="CommentTextChar"/>
    <w:rsid w:val="00CF75CF"/>
  </w:style>
  <w:style w:type="character" w:customStyle="1" w:styleId="CommentTextChar">
    <w:name w:val="Comment Text Char"/>
    <w:basedOn w:val="DefaultParagraphFont"/>
    <w:link w:val="CommentText"/>
    <w:rsid w:val="00CF75CF"/>
    <w:rPr>
      <w:lang w:eastAsia="en-US"/>
    </w:rPr>
  </w:style>
  <w:style w:type="paragraph" w:styleId="CommentSubject">
    <w:name w:val="annotation subject"/>
    <w:basedOn w:val="CommentText"/>
    <w:next w:val="CommentText"/>
    <w:link w:val="CommentSubjectChar"/>
    <w:rsid w:val="00CF75CF"/>
    <w:rPr>
      <w:b/>
      <w:bCs/>
    </w:rPr>
  </w:style>
  <w:style w:type="character" w:customStyle="1" w:styleId="CommentSubjectChar">
    <w:name w:val="Comment Subject Char"/>
    <w:basedOn w:val="CommentTextChar"/>
    <w:link w:val="CommentSubject"/>
    <w:rsid w:val="00CF75CF"/>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6849E0-92FD-4650-88BE-B76AB919AD3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29</TotalTime>
  <Pages>2</Pages>
  <Words>1228</Words>
  <Characters>7002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8214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Jaffar, Munira</cp:lastModifiedBy>
  <cp:revision>24</cp:revision>
  <cp:lastPrinted>2019-02-25T14:05:00Z</cp:lastPrinted>
  <dcterms:created xsi:type="dcterms:W3CDTF">2024-08-21T10:50:00Z</dcterms:created>
  <dcterms:modified xsi:type="dcterms:W3CDTF">2024-08-22T13:39:00Z</dcterms:modified>
</cp:coreProperties>
</file>